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80A6E">
        <w:rPr>
          <w:rFonts w:hint="eastAsia"/>
          <w:b/>
          <w:noProof/>
          <w:sz w:val="24"/>
          <w:lang w:eastAsia="zh-CN"/>
        </w:rPr>
        <w:t>SA</w:t>
      </w:r>
      <w:r w:rsidR="00080A6E">
        <w:rPr>
          <w:b/>
          <w:noProof/>
          <w:sz w:val="24"/>
        </w:rPr>
        <w:t>2</w:t>
      </w:r>
      <w:r w:rsidR="00C66BA2">
        <w:rPr>
          <w:b/>
          <w:noProof/>
          <w:sz w:val="24"/>
        </w:rPr>
        <w:t xml:space="preserve"> </w:t>
      </w:r>
      <w:r>
        <w:rPr>
          <w:b/>
          <w:noProof/>
          <w:sz w:val="24"/>
        </w:rPr>
        <w:t>Meeting #</w:t>
      </w:r>
      <w:r w:rsidR="00080A6E">
        <w:rPr>
          <w:b/>
          <w:noProof/>
          <w:sz w:val="24"/>
        </w:rPr>
        <w:t>134</w:t>
      </w:r>
      <w:r>
        <w:rPr>
          <w:b/>
          <w:i/>
          <w:noProof/>
          <w:sz w:val="28"/>
        </w:rPr>
        <w:tab/>
      </w:r>
      <w:bookmarkStart w:id="0" w:name="_GoBack"/>
      <w:r w:rsidR="008E6652">
        <w:rPr>
          <w:b/>
          <w:i/>
          <w:noProof/>
          <w:sz w:val="28"/>
        </w:rPr>
        <w:t>S2-19</w:t>
      </w:r>
      <w:r w:rsidR="006A632A">
        <w:rPr>
          <w:b/>
          <w:i/>
          <w:noProof/>
          <w:sz w:val="28"/>
        </w:rPr>
        <w:t>07330</w:t>
      </w:r>
      <w:bookmarkEnd w:id="0"/>
    </w:p>
    <w:p w:rsidR="001E41F3" w:rsidRDefault="00080A6E" w:rsidP="005E2C44">
      <w:pPr>
        <w:pStyle w:val="CRCoverPage"/>
        <w:outlineLvl w:val="0"/>
        <w:rPr>
          <w:b/>
          <w:noProof/>
          <w:sz w:val="24"/>
        </w:rPr>
      </w:pPr>
      <w:r>
        <w:rPr>
          <w:b/>
          <w:noProof/>
          <w:sz w:val="24"/>
        </w:rPr>
        <w:t>Sapporo</w:t>
      </w:r>
      <w:r w:rsidR="001E41F3">
        <w:rPr>
          <w:b/>
          <w:noProof/>
          <w:sz w:val="24"/>
        </w:rPr>
        <w:t xml:space="preserve">, </w:t>
      </w:r>
      <w:r>
        <w:rPr>
          <w:b/>
          <w:noProof/>
          <w:sz w:val="24"/>
        </w:rPr>
        <w:t>Japan</w:t>
      </w:r>
      <w:r w:rsidR="001E41F3">
        <w:rPr>
          <w:b/>
          <w:noProof/>
          <w:sz w:val="24"/>
        </w:rPr>
        <w:t xml:space="preserve">, </w:t>
      </w:r>
      <w:r w:rsidR="00897087">
        <w:rPr>
          <w:rFonts w:cs="Arial"/>
          <w:b/>
          <w:bCs/>
          <w:sz w:val="24"/>
        </w:rPr>
        <w:t>June 24 - 28, 2019</w:t>
      </w:r>
      <w:r w:rsidR="008E6652">
        <w:rPr>
          <w:rFonts w:cs="Arial"/>
          <w:b/>
          <w:bCs/>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7F48" w:rsidP="008E665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E6652">
              <w:rPr>
                <w:b/>
                <w:noProof/>
                <w:sz w:val="28"/>
              </w:rPr>
              <w:t>23.5</w:t>
            </w:r>
            <w:r>
              <w:rPr>
                <w:b/>
                <w:noProof/>
                <w:sz w:val="28"/>
              </w:rPr>
              <w:fldChar w:fldCharType="end"/>
            </w:r>
            <w:r w:rsidR="008E6652">
              <w:rPr>
                <w:b/>
                <w:noProof/>
                <w:sz w:val="28"/>
              </w:rPr>
              <w:t>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A632A" w:rsidP="006A632A">
            <w:pPr>
              <w:pStyle w:val="CRCoverPage"/>
              <w:spacing w:after="0"/>
              <w:rPr>
                <w:rFonts w:hint="eastAsia"/>
                <w:noProof/>
                <w:lang w:eastAsia="zh-CN"/>
              </w:rPr>
            </w:pPr>
            <w:r w:rsidRPr="006A632A">
              <w:rPr>
                <w:rFonts w:hint="eastAsia"/>
                <w:b/>
                <w:noProof/>
                <w:sz w:val="28"/>
              </w:rPr>
              <w:t>1544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A632A" w:rsidP="006A632A">
            <w:pPr>
              <w:pStyle w:val="CRCoverPage"/>
              <w:spacing w:after="0"/>
              <w:jc w:val="center"/>
              <w:rPr>
                <w:rFonts w:hint="eastAsia"/>
                <w:b/>
                <w:noProof/>
                <w:lang w:eastAsia="zh-CN"/>
              </w:rPr>
            </w:pPr>
            <w:r w:rsidRPr="006A632A">
              <w:rPr>
                <w:rFonts w:hint="eastAsia"/>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C1F93">
            <w:pPr>
              <w:pStyle w:val="CRCoverPage"/>
              <w:spacing w:after="0"/>
              <w:jc w:val="center"/>
              <w:rPr>
                <w:noProof/>
                <w:sz w:val="28"/>
              </w:rPr>
            </w:pPr>
            <w:r>
              <w:rPr>
                <w:b/>
                <w:noProof/>
                <w:sz w:val="28"/>
              </w:rPr>
              <w:t>16.1.1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E6652" w:rsidP="001E41F3">
            <w:pPr>
              <w:pStyle w:val="CRCoverPage"/>
              <w:spacing w:after="0"/>
              <w:jc w:val="center"/>
              <w:rPr>
                <w:b/>
                <w:bCs/>
                <w:caps/>
                <w:noProof/>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8E6652" w:rsidTr="00547111">
        <w:tc>
          <w:tcPr>
            <w:tcW w:w="1843" w:type="dxa"/>
            <w:tcBorders>
              <w:top w:val="single" w:sz="4" w:space="0" w:color="auto"/>
              <w:left w:val="single" w:sz="4" w:space="0" w:color="auto"/>
            </w:tcBorders>
          </w:tcPr>
          <w:p w:rsidR="008E6652" w:rsidRDefault="008E6652" w:rsidP="008E66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E6652" w:rsidRPr="00AD21C5" w:rsidRDefault="00BD2BF1" w:rsidP="00BD2BF1">
            <w:pPr>
              <w:pStyle w:val="CRCoverPage"/>
              <w:spacing w:after="0"/>
              <w:ind w:firstLineChars="50" w:firstLine="100"/>
              <w:rPr>
                <w:rFonts w:eastAsia="等线"/>
                <w:noProof/>
                <w:lang w:eastAsia="zh-CN"/>
              </w:rPr>
            </w:pPr>
            <w:r w:rsidRPr="00BD2BF1">
              <w:t>MA PDU Network-Upgrade during PDU Session Modification procedure</w:t>
            </w:r>
          </w:p>
        </w:tc>
      </w:tr>
      <w:tr w:rsidR="008E6652" w:rsidTr="00547111">
        <w:tc>
          <w:tcPr>
            <w:tcW w:w="1843" w:type="dxa"/>
            <w:tcBorders>
              <w:left w:val="single" w:sz="4" w:space="0" w:color="auto"/>
            </w:tcBorders>
          </w:tcPr>
          <w:p w:rsidR="008E6652" w:rsidRDefault="008E6652" w:rsidP="008E6652">
            <w:pPr>
              <w:pStyle w:val="CRCoverPage"/>
              <w:spacing w:after="0"/>
              <w:rPr>
                <w:b/>
                <w:i/>
                <w:noProof/>
                <w:sz w:val="8"/>
                <w:szCs w:val="8"/>
              </w:rPr>
            </w:pPr>
          </w:p>
        </w:tc>
        <w:tc>
          <w:tcPr>
            <w:tcW w:w="7797" w:type="dxa"/>
            <w:gridSpan w:val="10"/>
            <w:tcBorders>
              <w:right w:val="single" w:sz="4" w:space="0" w:color="auto"/>
            </w:tcBorders>
          </w:tcPr>
          <w:p w:rsidR="008E6652" w:rsidRPr="00877A0C" w:rsidRDefault="008E6652" w:rsidP="008E6652">
            <w:pPr>
              <w:pStyle w:val="CRCoverPage"/>
              <w:spacing w:after="0"/>
              <w:rPr>
                <w:noProof/>
                <w:sz w:val="8"/>
                <w:szCs w:val="8"/>
              </w:rPr>
            </w:pPr>
          </w:p>
        </w:tc>
      </w:tr>
      <w:tr w:rsidR="008E6652" w:rsidTr="00547111">
        <w:tc>
          <w:tcPr>
            <w:tcW w:w="1843" w:type="dxa"/>
            <w:tcBorders>
              <w:left w:val="single" w:sz="4" w:space="0" w:color="auto"/>
            </w:tcBorders>
          </w:tcPr>
          <w:p w:rsidR="008E6652" w:rsidRDefault="008E6652" w:rsidP="008E66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E6652" w:rsidRPr="00877A0C" w:rsidRDefault="008E6652" w:rsidP="008E6652">
            <w:pPr>
              <w:pStyle w:val="CRCoverPage"/>
              <w:spacing w:after="0"/>
              <w:ind w:left="100"/>
              <w:rPr>
                <w:noProof/>
              </w:rPr>
            </w:pPr>
            <w:r>
              <w:rPr>
                <w:noProof/>
              </w:rPr>
              <w:t>Huawei, HiSlicon</w:t>
            </w:r>
          </w:p>
        </w:tc>
      </w:tr>
      <w:tr w:rsidR="008E6652" w:rsidTr="00547111">
        <w:tc>
          <w:tcPr>
            <w:tcW w:w="1843" w:type="dxa"/>
            <w:tcBorders>
              <w:left w:val="single" w:sz="4" w:space="0" w:color="auto"/>
            </w:tcBorders>
          </w:tcPr>
          <w:p w:rsidR="008E6652" w:rsidRDefault="008E6652" w:rsidP="008E66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E6652" w:rsidRPr="00877A0C" w:rsidRDefault="008E6652" w:rsidP="008E6652">
            <w:pPr>
              <w:pStyle w:val="CRCoverPage"/>
              <w:spacing w:after="0"/>
              <w:ind w:left="100"/>
              <w:rPr>
                <w:noProof/>
              </w:rPr>
            </w:pPr>
            <w:r w:rsidRPr="009C0920">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B056C" w:rsidP="008E665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E6652">
              <w:rPr>
                <w:noProof/>
              </w:rPr>
              <w:t>ATSSS</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E6652" w:rsidP="00CB6E41">
            <w:pPr>
              <w:pStyle w:val="CRCoverPage"/>
              <w:spacing w:after="0"/>
              <w:ind w:left="100"/>
              <w:rPr>
                <w:noProof/>
              </w:rPr>
            </w:pPr>
            <w:r>
              <w:rPr>
                <w:noProof/>
              </w:rPr>
              <w:t>2019-06-1</w:t>
            </w:r>
            <w:r w:rsidR="00CB6E41">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E6652"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E6652">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C1F93" w:rsidTr="00547111">
        <w:tc>
          <w:tcPr>
            <w:tcW w:w="2694" w:type="dxa"/>
            <w:gridSpan w:val="2"/>
            <w:tcBorders>
              <w:top w:val="single" w:sz="4" w:space="0" w:color="auto"/>
              <w:left w:val="single" w:sz="4" w:space="0" w:color="auto"/>
            </w:tcBorders>
          </w:tcPr>
          <w:p w:rsidR="000C1F93" w:rsidRDefault="000C1F93" w:rsidP="000C1F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B5951" w:rsidRPr="004B5951" w:rsidRDefault="000C1F93" w:rsidP="000C1F93">
            <w:pPr>
              <w:pStyle w:val="CRCoverPage"/>
              <w:spacing w:afterLines="50"/>
            </w:pPr>
            <w:r>
              <w:rPr>
                <w:rFonts w:eastAsia="等线" w:hint="eastAsia"/>
                <w:noProof/>
                <w:lang w:eastAsia="zh-CN"/>
              </w:rPr>
              <w:t xml:space="preserve">Based on the current definition, </w:t>
            </w:r>
            <w:r>
              <w:rPr>
                <w:rFonts w:eastAsia="等线"/>
                <w:noProof/>
                <w:lang w:eastAsia="zh-CN"/>
              </w:rPr>
              <w:t>the network is allowed to convert a single PDU session to a MA PDU session in the UE requested PDU session establishment procedur</w:t>
            </w:r>
            <w:r w:rsidRPr="004B5951">
              <w:rPr>
                <w:rFonts w:eastAsia="等线"/>
                <w:noProof/>
                <w:lang w:eastAsia="zh-CN"/>
              </w:rPr>
              <w:t>e</w:t>
            </w:r>
            <w:r w:rsidRPr="004B5951">
              <w:t xml:space="preserve">. </w:t>
            </w:r>
          </w:p>
          <w:p w:rsidR="000C1F93" w:rsidRDefault="000C1F93" w:rsidP="000C1F93">
            <w:pPr>
              <w:pStyle w:val="CRCoverPage"/>
              <w:spacing w:afterLines="50"/>
            </w:pPr>
            <w:r w:rsidRPr="004B5951">
              <w:t xml:space="preserve">However, if the UE is registered only </w:t>
            </w:r>
            <w:r w:rsidR="004B5951" w:rsidRPr="004B5951">
              <w:t>via</w:t>
            </w:r>
            <w:r w:rsidRPr="004B5951">
              <w:t xml:space="preserve"> one access, it may not send </w:t>
            </w:r>
            <w:r w:rsidR="005345CB" w:rsidRPr="004B5951">
              <w:t xml:space="preserve">its ATSSS Capability and </w:t>
            </w:r>
            <w:r w:rsidRPr="004B5951">
              <w:t>"MA PDU Network-Upgrade Allowed" in the PDU session establishment procedure</w:t>
            </w:r>
            <w:r w:rsidR="004B5951" w:rsidRPr="004B5951">
              <w:t>, since</w:t>
            </w:r>
            <w:r w:rsidR="005345CB" w:rsidRPr="004B5951">
              <w:t xml:space="preserve"> in this case there is no way to use both acces</w:t>
            </w:r>
            <w:r w:rsidR="004B5951">
              <w:t>s</w:t>
            </w:r>
            <w:r w:rsidR="005345CB" w:rsidRPr="004B5951">
              <w:t xml:space="preserve"> resource</w:t>
            </w:r>
            <w:r w:rsidR="004B5951" w:rsidRPr="004B5951">
              <w:t>s</w:t>
            </w:r>
            <w:r w:rsidR="005345CB" w:rsidRPr="004B5951">
              <w:t xml:space="preserve">, even though the network </w:t>
            </w:r>
            <w:r w:rsidR="004B5951">
              <w:t xml:space="preserve">can </w:t>
            </w:r>
            <w:r w:rsidR="005345CB" w:rsidRPr="004B5951">
              <w:t>convert</w:t>
            </w:r>
            <w:r w:rsidR="008F049B" w:rsidRPr="004B5951">
              <w:t xml:space="preserve"> a</w:t>
            </w:r>
            <w:r w:rsidR="005345CB" w:rsidRPr="004B5951">
              <w:t xml:space="preserve"> single PDU to MA PDU</w:t>
            </w:r>
            <w:r w:rsidRPr="004B5951">
              <w:t xml:space="preserve">. </w:t>
            </w:r>
            <w:r w:rsidR="004B5951" w:rsidRPr="004B5951">
              <w:t>A</w:t>
            </w:r>
            <w:r w:rsidRPr="004B5951">
              <w:t>fter</w:t>
            </w:r>
            <w:r w:rsidR="004B5951" w:rsidRPr="004B5951">
              <w:t>wards, when</w:t>
            </w:r>
            <w:r w:rsidRPr="004B5951">
              <w:t xml:space="preserve"> the UE is registered over both accesses, it should allow the UE to send </w:t>
            </w:r>
            <w:r w:rsidR="005345CB" w:rsidRPr="004B5951">
              <w:t xml:space="preserve">its ATSSS Capability and </w:t>
            </w:r>
            <w:r w:rsidRPr="004B5951">
              <w:t>"MA PDU Network-Upgrade Allowed" in the PDU Session Modification procedure in order to achieve the conver</w:t>
            </w:r>
            <w:r w:rsidR="004B5951" w:rsidRPr="004B5951">
              <w:t>sion</w:t>
            </w:r>
            <w:r w:rsidRPr="004B5951">
              <w:t xml:space="preserve"> if necessary.</w:t>
            </w:r>
          </w:p>
          <w:p w:rsidR="000C1F93" w:rsidRPr="003D386F" w:rsidRDefault="000C1F93" w:rsidP="000C1F93">
            <w:pPr>
              <w:pStyle w:val="CRCoverPage"/>
              <w:spacing w:afterLines="50"/>
            </w:pPr>
            <w:r>
              <w:t xml:space="preserve">Additionally, in the </w:t>
            </w:r>
            <w:r w:rsidRPr="00D70741">
              <w:t>MA PDU Network-Upgrade</w:t>
            </w:r>
            <w:r>
              <w:t xml:space="preserve"> case, the SMF indicates the PCF </w:t>
            </w:r>
            <w:r w:rsidRPr="003D386F">
              <w:t>that the SM policy control information is requested for a MA PDU Session.</w:t>
            </w:r>
            <w:r>
              <w:t xml:space="preserve"> But it is unclear on how to support this indication. Therefore, it is proposed to reuse the "MA PDU Request" indication from SMF to PCF, which </w:t>
            </w:r>
            <w:r w:rsidRPr="00AF2FB6">
              <w:t xml:space="preserve">simplify </w:t>
            </w:r>
            <w:r>
              <w:t>the PCF handling to avoid distinguish between the MA PDU session requested by UE or converted by SMF.</w:t>
            </w:r>
          </w:p>
        </w:tc>
      </w:tr>
      <w:tr w:rsidR="000C1F93" w:rsidTr="00547111">
        <w:tc>
          <w:tcPr>
            <w:tcW w:w="2694" w:type="dxa"/>
            <w:gridSpan w:val="2"/>
            <w:tcBorders>
              <w:left w:val="single" w:sz="4" w:space="0" w:color="auto"/>
            </w:tcBorders>
          </w:tcPr>
          <w:p w:rsidR="000C1F93" w:rsidRDefault="000C1F93" w:rsidP="000C1F93">
            <w:pPr>
              <w:pStyle w:val="CRCoverPage"/>
              <w:spacing w:after="0"/>
              <w:rPr>
                <w:b/>
                <w:i/>
                <w:noProof/>
                <w:sz w:val="8"/>
                <w:szCs w:val="8"/>
              </w:rPr>
            </w:pPr>
          </w:p>
        </w:tc>
        <w:tc>
          <w:tcPr>
            <w:tcW w:w="6946" w:type="dxa"/>
            <w:gridSpan w:val="9"/>
            <w:tcBorders>
              <w:right w:val="single" w:sz="4" w:space="0" w:color="auto"/>
            </w:tcBorders>
          </w:tcPr>
          <w:p w:rsidR="000C1F93" w:rsidRPr="00877A0C" w:rsidRDefault="000C1F93" w:rsidP="000C1F93">
            <w:pPr>
              <w:pStyle w:val="CRCoverPage"/>
              <w:spacing w:after="0"/>
              <w:rPr>
                <w:noProof/>
                <w:sz w:val="8"/>
                <w:szCs w:val="8"/>
              </w:rPr>
            </w:pPr>
          </w:p>
        </w:tc>
      </w:tr>
      <w:tr w:rsidR="000C1F93" w:rsidTr="00547111">
        <w:tc>
          <w:tcPr>
            <w:tcW w:w="2694" w:type="dxa"/>
            <w:gridSpan w:val="2"/>
            <w:tcBorders>
              <w:left w:val="single" w:sz="4" w:space="0" w:color="auto"/>
            </w:tcBorders>
          </w:tcPr>
          <w:p w:rsidR="000C1F93" w:rsidRDefault="000C1F93" w:rsidP="000C1F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C1F93" w:rsidRPr="003D386F" w:rsidRDefault="000C1F93" w:rsidP="000C1F93">
            <w:pPr>
              <w:pStyle w:val="CRCoverPage"/>
              <w:numPr>
                <w:ilvl w:val="0"/>
                <w:numId w:val="1"/>
              </w:numPr>
              <w:spacing w:afterLines="50"/>
              <w:rPr>
                <w:rFonts w:eastAsia="等线"/>
                <w:noProof/>
                <w:lang w:eastAsia="zh-CN"/>
              </w:rPr>
            </w:pPr>
            <w:r>
              <w:rPr>
                <w:rFonts w:eastAsia="等线" w:hint="eastAsia"/>
                <w:noProof/>
                <w:lang w:eastAsia="zh-CN"/>
              </w:rPr>
              <w:t xml:space="preserve">Extend the </w:t>
            </w:r>
            <w:r w:rsidRPr="00D70741">
              <w:t>MA PDU Network-Upgrade</w:t>
            </w:r>
            <w:r>
              <w:t xml:space="preserve"> case to the PDU Session Modification procedure.</w:t>
            </w:r>
          </w:p>
          <w:p w:rsidR="000C1F93" w:rsidRPr="006D4074" w:rsidRDefault="000C1F93" w:rsidP="000C1F93">
            <w:pPr>
              <w:pStyle w:val="CRCoverPage"/>
              <w:numPr>
                <w:ilvl w:val="0"/>
                <w:numId w:val="1"/>
              </w:numPr>
              <w:spacing w:afterLines="50"/>
              <w:rPr>
                <w:rFonts w:eastAsia="等线"/>
                <w:noProof/>
                <w:lang w:eastAsia="zh-CN"/>
              </w:rPr>
            </w:pPr>
            <w:r>
              <w:t xml:space="preserve">In the </w:t>
            </w:r>
            <w:r w:rsidRPr="00D70741">
              <w:t>MA PDU Network-Upgrade</w:t>
            </w:r>
            <w:r>
              <w:t xml:space="preserve"> case, the SMF also sends the "MA PDU Request" indication to the PCF.</w:t>
            </w:r>
          </w:p>
        </w:tc>
      </w:tr>
      <w:tr w:rsidR="000C1F93" w:rsidTr="00547111">
        <w:tc>
          <w:tcPr>
            <w:tcW w:w="2694" w:type="dxa"/>
            <w:gridSpan w:val="2"/>
            <w:tcBorders>
              <w:left w:val="single" w:sz="4" w:space="0" w:color="auto"/>
            </w:tcBorders>
          </w:tcPr>
          <w:p w:rsidR="000C1F93" w:rsidRDefault="000C1F93" w:rsidP="000C1F93">
            <w:pPr>
              <w:pStyle w:val="CRCoverPage"/>
              <w:spacing w:after="0"/>
              <w:rPr>
                <w:b/>
                <w:i/>
                <w:noProof/>
                <w:sz w:val="8"/>
                <w:szCs w:val="8"/>
              </w:rPr>
            </w:pPr>
          </w:p>
        </w:tc>
        <w:tc>
          <w:tcPr>
            <w:tcW w:w="6946" w:type="dxa"/>
            <w:gridSpan w:val="9"/>
            <w:tcBorders>
              <w:right w:val="single" w:sz="4" w:space="0" w:color="auto"/>
            </w:tcBorders>
          </w:tcPr>
          <w:p w:rsidR="000C1F93" w:rsidRPr="00877A0C" w:rsidRDefault="000C1F93" w:rsidP="000C1F93">
            <w:pPr>
              <w:pStyle w:val="CRCoverPage"/>
              <w:spacing w:after="0"/>
              <w:rPr>
                <w:noProof/>
                <w:sz w:val="8"/>
                <w:szCs w:val="8"/>
              </w:rPr>
            </w:pPr>
          </w:p>
        </w:tc>
      </w:tr>
      <w:tr w:rsidR="000C1F93" w:rsidTr="00547111">
        <w:tc>
          <w:tcPr>
            <w:tcW w:w="2694" w:type="dxa"/>
            <w:gridSpan w:val="2"/>
            <w:tcBorders>
              <w:left w:val="single" w:sz="4" w:space="0" w:color="auto"/>
              <w:bottom w:val="single" w:sz="4" w:space="0" w:color="auto"/>
            </w:tcBorders>
          </w:tcPr>
          <w:p w:rsidR="000C1F93" w:rsidRDefault="000C1F93" w:rsidP="000C1F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C1F93" w:rsidRDefault="004B5951" w:rsidP="000C1F93">
            <w:pPr>
              <w:pStyle w:val="CRCoverPage"/>
              <w:spacing w:afterLines="50"/>
              <w:rPr>
                <w:rFonts w:eastAsia="等线"/>
                <w:lang w:eastAsia="zh-CN"/>
              </w:rPr>
            </w:pPr>
            <w:r>
              <w:rPr>
                <w:rFonts w:eastAsia="等线" w:hint="eastAsia"/>
                <w:lang w:eastAsia="zh-CN"/>
              </w:rPr>
              <w:t xml:space="preserve">The single PDU session cannot be converted to </w:t>
            </w:r>
            <w:r>
              <w:rPr>
                <w:rFonts w:eastAsia="等线"/>
                <w:lang w:eastAsia="zh-CN"/>
              </w:rPr>
              <w:t>the</w:t>
            </w:r>
            <w:r>
              <w:rPr>
                <w:rFonts w:eastAsia="等线" w:hint="eastAsia"/>
                <w:lang w:eastAsia="zh-CN"/>
              </w:rPr>
              <w:t xml:space="preserve"> MA PDU session</w:t>
            </w:r>
            <w:r>
              <w:rPr>
                <w:rFonts w:eastAsia="等线"/>
                <w:lang w:eastAsia="zh-CN"/>
              </w:rPr>
              <w:t xml:space="preserve"> later on after PDU Session establishment procedure</w:t>
            </w:r>
            <w:r w:rsidR="000A6238">
              <w:rPr>
                <w:rFonts w:eastAsia="等线"/>
                <w:lang w:eastAsia="zh-CN"/>
              </w:rPr>
              <w:t>, and ATSSS func</w:t>
            </w:r>
            <w:r w:rsidR="009A4741">
              <w:rPr>
                <w:rFonts w:eastAsia="等线"/>
                <w:lang w:eastAsia="zh-CN"/>
              </w:rPr>
              <w:t>tionality cannot be applied as</w:t>
            </w:r>
            <w:r w:rsidR="000A6238">
              <w:rPr>
                <w:rFonts w:eastAsia="等线"/>
                <w:lang w:eastAsia="zh-CN"/>
              </w:rPr>
              <w:t xml:space="preserve"> needed</w:t>
            </w:r>
            <w:r>
              <w:rPr>
                <w:rFonts w:eastAsia="等线"/>
                <w:lang w:eastAsia="zh-CN"/>
              </w:rPr>
              <w:t>.</w:t>
            </w:r>
          </w:p>
          <w:p w:rsidR="000C1F93" w:rsidRPr="00734093" w:rsidRDefault="000C1F93" w:rsidP="000C1F93">
            <w:pPr>
              <w:pStyle w:val="CRCoverPage"/>
              <w:spacing w:afterLines="50"/>
              <w:rPr>
                <w:rFonts w:eastAsia="等线"/>
                <w:lang w:eastAsia="zh-CN"/>
              </w:rPr>
            </w:pPr>
            <w:r>
              <w:t>Additionally</w:t>
            </w:r>
            <w:r>
              <w:rPr>
                <w:rFonts w:eastAsia="等线"/>
                <w:lang w:eastAsia="zh-CN"/>
              </w:rPr>
              <w:t xml:space="preserve">, it is unclear on how to indicate the MA PDU request from SMF to PCF in the </w:t>
            </w:r>
            <w:r w:rsidRPr="00D70741">
              <w:t>MA PDU Network-Upgrade</w:t>
            </w:r>
            <w:r>
              <w:t xml:space="preserve"> case.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0C1F93">
            <w:pPr>
              <w:pStyle w:val="CRCoverPage"/>
              <w:spacing w:after="0"/>
              <w:ind w:left="100"/>
              <w:rPr>
                <w:noProof/>
                <w:lang w:eastAsia="zh-CN"/>
              </w:rPr>
            </w:pPr>
            <w:r>
              <w:rPr>
                <w:rFonts w:hint="eastAsia"/>
                <w:noProof/>
                <w:lang w:eastAsia="zh-CN"/>
              </w:rPr>
              <w:t>4</w:t>
            </w:r>
            <w:r>
              <w:rPr>
                <w:noProof/>
                <w:lang w:eastAsia="zh-CN"/>
              </w:rPr>
              <w:t>.22.3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C1F93" w:rsidRPr="009854A4" w:rsidRDefault="000C1F93" w:rsidP="000C1F9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0C1F93" w:rsidRDefault="000C1F93" w:rsidP="000C1F93">
      <w:pPr>
        <w:pStyle w:val="3"/>
      </w:pPr>
      <w:bookmarkStart w:id="3" w:name="_Toc11173625"/>
      <w:r>
        <w:t>4.22.3</w:t>
      </w:r>
      <w:r>
        <w:tab/>
        <w:t xml:space="preserve">UE Requested </w:t>
      </w:r>
      <w:ins w:id="4" w:author="Huawei" w:date="2019-06-18T09:04:00Z">
        <w:r w:rsidR="00090297">
          <w:t xml:space="preserve">Single PDU session </w:t>
        </w:r>
      </w:ins>
      <w:del w:id="5" w:author="Huawei" w:date="2019-06-18T09:04:00Z">
        <w:r w:rsidDel="00090297">
          <w:delText xml:space="preserve">PDU Session Establishment </w:delText>
        </w:r>
      </w:del>
      <w:r>
        <w:t>with Network Modification to MA PDU Session</w:t>
      </w:r>
      <w:bookmarkEnd w:id="3"/>
    </w:p>
    <w:p w:rsidR="004B4070" w:rsidRPr="004B4070" w:rsidRDefault="00090297" w:rsidP="004B4070">
      <w:pPr>
        <w:pStyle w:val="4"/>
        <w:rPr>
          <w:ins w:id="6" w:author="Yuyouyang" w:date="2019-06-17T16:11:00Z"/>
          <w:lang w:val="x-none"/>
        </w:rPr>
      </w:pPr>
      <w:bookmarkStart w:id="7" w:name="_Toc11173673"/>
      <w:ins w:id="8" w:author="Huawei" w:date="2019-06-18T09:04:00Z">
        <w:r>
          <w:t>4.22.3.1</w:t>
        </w:r>
        <w:r>
          <w:tab/>
        </w:r>
        <w:bookmarkEnd w:id="7"/>
        <w:r>
          <w:t>UE Requested PDU Session Establishment with Network Modification to MA PDU Session</w:t>
        </w:r>
      </w:ins>
    </w:p>
    <w:p w:rsidR="000C1F93" w:rsidRDefault="000C1F93" w:rsidP="000C1F93">
      <w:pPr>
        <w:rPr>
          <w:lang w:val="x-none"/>
        </w:rPr>
      </w:pPr>
      <w:r>
        <w:rPr>
          <w:lang w:val="x-none"/>
        </w:rPr>
        <w:t>When an ATSSS-capable UE requests to establish a single-access PDU Session,</w:t>
      </w:r>
      <w:r>
        <w:t xml:space="preserve"> but no policy in the UE and no local restrictions mandate a single access,</w:t>
      </w:r>
      <w:r>
        <w:rPr>
          <w:lang w:val="x-none"/>
        </w:rPr>
        <w:t xml:space="preserve"> the 5GC network may decide to modify it to a Multi</w:t>
      </w:r>
      <w:r>
        <w:t>-</w:t>
      </w:r>
      <w:r>
        <w:rPr>
          <w:lang w:val="x-none"/>
        </w:rPr>
        <w:t>Access</w:t>
      </w:r>
      <w:r>
        <w:t xml:space="preserve"> </w:t>
      </w:r>
      <w:r>
        <w:rPr>
          <w:lang w:val="x-none"/>
        </w:rPr>
        <w:t>PDU (MA PDU) Session. This decision may be taken when e.g. the SMF wants to offload some traffic of the requested PDU Session to non-3GPP access</w:t>
      </w:r>
      <w:r>
        <w:t xml:space="preserve"> or when the SMF wants to apply MPTCP to provide bandwidth aggregation for the requested PDU Session</w:t>
      </w:r>
      <w:r>
        <w:rPr>
          <w:lang w:val="x-none"/>
        </w:rPr>
        <w:t>.</w:t>
      </w:r>
    </w:p>
    <w:p w:rsidR="000C1F93" w:rsidRDefault="000C1F93" w:rsidP="000C1F93">
      <w:pPr>
        <w:rPr>
          <w:lang w:val="x-none"/>
        </w:rPr>
      </w:pPr>
      <w:r>
        <w:rPr>
          <w:lang w:val="x-none"/>
        </w:rPr>
        <w:t xml:space="preserve">In </w:t>
      </w:r>
      <w:r>
        <w:t xml:space="preserve">the </w:t>
      </w:r>
      <w:r>
        <w:rPr>
          <w:lang w:val="x-none"/>
        </w:rPr>
        <w:t>case of non-roaming or roaming with local breakout,</w:t>
      </w:r>
      <w:r>
        <w:t xml:space="preserve"> the </w:t>
      </w:r>
      <w:r>
        <w:rPr>
          <w:lang w:val="x-none"/>
        </w:rPr>
        <w:t>procedure for establishing a MA PDU Session when the UE requests a single-access PDU Session is the same with the procedure specified in clause 4.22.2.1, with the following clarifications and modifications:</w:t>
      </w:r>
    </w:p>
    <w:p w:rsidR="000C1F93" w:rsidRDefault="000C1F93" w:rsidP="000C1F93">
      <w:pPr>
        <w:pStyle w:val="B1"/>
      </w:pPr>
      <w:r>
        <w:t>-</w:t>
      </w:r>
      <w:r>
        <w:tab/>
        <w:t>In step 1, the UE does not include the "MA PDU Request" indication but it may include the "MA PDU Network-Upgrade Allowed" indication and its ATSSS Capability, if no policy in the UE (e.g. no URSP rule) and no local restrictions mandate a single access for the requested PDU Session. The "MA PDU Network-Upgrade Allowed" indication indicates that the requested single-access PDU Session may be converted to a MA PDU Session, if the 5GC network wants to.</w:t>
      </w:r>
    </w:p>
    <w:p w:rsidR="000C1F93" w:rsidRDefault="000C1F93" w:rsidP="000C1F93">
      <w:pPr>
        <w:pStyle w:val="B1"/>
      </w:pPr>
      <w:r>
        <w:t>-</w:t>
      </w:r>
      <w:r>
        <w:tab/>
        <w:t>In step 2, if the AMF receives the "MA PDU Network-Upgrade Allowed" indication, the AMF may select a SMF that supports MA PDU sessions. The AMF does not send the "MA PDU Request" indication to SMF, but it may send the "MA PDU Network-Upgrade Allowed" indication, if received from the UE. If the AMF sends the "MA PDU Network-Upgrade Allowed" indication to SMF, it shall also indicate to SMF whether the UE is registered over both accesses. In this step, the SMF is informed of whether the UE can support ATSSS and whether it is registered on both accesses, or on one access only.</w:t>
      </w:r>
    </w:p>
    <w:p w:rsidR="000C1F93" w:rsidRDefault="000C1F93" w:rsidP="000C1F93">
      <w:pPr>
        <w:pStyle w:val="EditorsNote"/>
      </w:pPr>
      <w:r>
        <w:t>Editor's note:</w:t>
      </w:r>
      <w:r>
        <w:tab/>
        <w:t>The name of the "MA PDU Network-Upgrade Allowed" indication may need to change.</w:t>
      </w:r>
    </w:p>
    <w:p w:rsidR="000C1F93" w:rsidRDefault="000C1F93" w:rsidP="000C1F93">
      <w:pPr>
        <w:pStyle w:val="B1"/>
      </w:pPr>
      <w:r>
        <w:t>-</w:t>
      </w:r>
      <w:r>
        <w:tab/>
        <w:t>After step 6, if SMF receives the "MA PDU Network-Upgrade Allowed" indication, the SMF may decide to convert the single-access PDU Session requested by the UE into a MA PDU Session. The SMF may take this decision based on local operator policy and/or other conditions, which are not specified in the present document.</w:t>
      </w:r>
    </w:p>
    <w:p w:rsidR="000C1F93" w:rsidRDefault="000C1F93" w:rsidP="000C1F93">
      <w:pPr>
        <w:pStyle w:val="B1"/>
      </w:pPr>
      <w:r>
        <w:t>-</w:t>
      </w:r>
      <w:r>
        <w:tab/>
        <w:t>In step 7, the SMF</w:t>
      </w:r>
      <w:ins w:id="9" w:author="Huawei" w:date="2019-06-18T09:04:00Z">
        <w:r w:rsidR="00090297">
          <w:t xml:space="preserve"> sends "MA PDU Request"</w:t>
        </w:r>
      </w:ins>
      <w:del w:id="10" w:author="Huawei" w:date="2019-06-18T09:04:00Z">
        <w:r w:rsidDel="00090297">
          <w:delText xml:space="preserve"> indicates</w:delText>
        </w:r>
      </w:del>
      <w:r>
        <w:t xml:space="preserve"> to PCF</w:t>
      </w:r>
      <w:ins w:id="11" w:author="Huawei" w:date="2019-06-18T09:04:00Z">
        <w:r w:rsidR="00090297">
          <w:t xml:space="preserve"> to indicate</w:t>
        </w:r>
      </w:ins>
      <w:r>
        <w:t xml:space="preserve"> that the SM policy control information is requested for a MA PDU Session.</w:t>
      </w:r>
    </w:p>
    <w:p w:rsidR="000C1F93" w:rsidRDefault="000C1F93" w:rsidP="000C1F93">
      <w:pPr>
        <w:pStyle w:val="B1"/>
      </w:pPr>
      <w:r>
        <w:t>-</w:t>
      </w:r>
      <w:r>
        <w:tab/>
        <w:t>The PDU Session Establishment Accept message includes ATSSS rules which indicate to UE that the requested PDU Session was converted by the network to a MA PDU Session.</w:t>
      </w:r>
    </w:p>
    <w:p w:rsidR="000C1F93" w:rsidRDefault="000C1F93" w:rsidP="000C1F93">
      <w:pPr>
        <w:pStyle w:val="B1"/>
      </w:pPr>
      <w:r>
        <w:t>-</w:t>
      </w:r>
      <w:r>
        <w:tab/>
        <w:t>The SMF triggers the establishment of user-plane resources in both accesses, in case it was informed in step 2 that the UE is registered over both accesses.</w:t>
      </w:r>
    </w:p>
    <w:p w:rsidR="000C1F93" w:rsidRDefault="000C1F93" w:rsidP="000C1F93">
      <w:r>
        <w:t>In the case of home-routed roaming, when the UE is registered to the same VPLMN over 3GPP access and non-3GPP access, the procedure for establishing a MA PDU Session when the UE requests a single-access PDU Session but no policy in the UE and no local restrictions mandate a single access, is the same with the procedure specified above.</w:t>
      </w:r>
    </w:p>
    <w:p w:rsidR="000C1F93" w:rsidRDefault="000C1F93" w:rsidP="000C1F93">
      <w:r>
        <w:t>In the case of home-routed roaming, when the UE is registered to different PLMNs over 3GPP access and non-3GPP access, the procedure for establishing a MA PDU Session when the UE requests a single-access PDU Session but no policy in the UE and no local restrictions mandate a single access, is the same with the procedure specified in clause 4.22.2.2, with the following clarifications and modifications:</w:t>
      </w:r>
    </w:p>
    <w:p w:rsidR="000C1F93" w:rsidRDefault="000C1F93" w:rsidP="000C1F93">
      <w:pPr>
        <w:pStyle w:val="B1"/>
      </w:pPr>
      <w:r>
        <w:t>-</w:t>
      </w:r>
      <w:r>
        <w:tab/>
        <w:t>In step 1, the UE does not include the "MA PDU Request" indication but it may include an "MA PDU Network-Upgrade Allowed" indication and its ATSSS Capability (e.g. the "ATSSS-LL Capability" and/or the "MPTCP Capability"). The UE may include the "MA PDU Network-Upgrade Allowed" indication and its ATSSS Capability as defined above.</w:t>
      </w:r>
    </w:p>
    <w:p w:rsidR="000C1F93" w:rsidRDefault="000C1F93" w:rsidP="000C1F93">
      <w:pPr>
        <w:pStyle w:val="B1"/>
      </w:pPr>
      <w:r>
        <w:t>-</w:t>
      </w:r>
      <w:r>
        <w:tab/>
        <w:t>In step 2, if the AMF receives the "MA PDU Network-Upgrade Allowed" indication, the AMF may select a V-SMF that supports MA PDU sessions. The AMF does not send the "MA PDU Request" indication to V-SMF, but it may send the "MA PDU Network-Upgrade Allowed" indication, if received from the UE.</w:t>
      </w:r>
    </w:p>
    <w:p w:rsidR="000C1F93" w:rsidRDefault="000C1F93" w:rsidP="000C1F93">
      <w:pPr>
        <w:pStyle w:val="B1"/>
      </w:pPr>
      <w:r>
        <w:lastRenderedPageBreak/>
        <w:t>-</w:t>
      </w:r>
      <w:r>
        <w:tab/>
        <w:t>In step 6, the V-SMF does not provide the "MA PDU Request" indication to H-SMF, but it provides the "MA PDU Network-Upgrade Allowed" indication, if received from AMF.</w:t>
      </w:r>
    </w:p>
    <w:p w:rsidR="000C1F93" w:rsidRDefault="000C1F93" w:rsidP="000C1F93">
      <w:pPr>
        <w:pStyle w:val="B1"/>
      </w:pPr>
      <w:r>
        <w:t>-</w:t>
      </w:r>
      <w:r>
        <w:tab/>
        <w:t>After step 6, if the H-SMF receives the "MA PDU Network-Upgrade Allowed" indication, the H-SMF may decide to convert the single-access PDU Session requested by the UE into a MA PDU Session. The H-SMF may take this decision based on local operator policy and/or other conditions, which are not specified in the present document.</w:t>
      </w:r>
    </w:p>
    <w:p w:rsidR="000C1F93" w:rsidRDefault="000C1F93" w:rsidP="000C1F93">
      <w:pPr>
        <w:pStyle w:val="B1"/>
      </w:pPr>
      <w:r>
        <w:t>-</w:t>
      </w:r>
      <w:r>
        <w:tab/>
        <w:t>In step 16, the UE receives a PDU Session Establishment Accept message, which includes ATSSS rules and indicates to UE that the requested single-access PDU session was established as a MA PDU Session.</w:t>
      </w:r>
    </w:p>
    <w:p w:rsidR="000C1F93" w:rsidRDefault="000C1F93" w:rsidP="000C1F93">
      <w:pPr>
        <w:pStyle w:val="B1"/>
      </w:pPr>
      <w:r>
        <w:t>-</w:t>
      </w:r>
      <w:r>
        <w:tab/>
        <w:t>After the MA PDU Session is established over one access, the UE shall send another PDU Session Establishment Request over the other access containing a "MA PDU Request" indication and the same PDU Session ID that was provided over the first access.</w:t>
      </w:r>
    </w:p>
    <w:p w:rsidR="00090297" w:rsidRPr="004B4070" w:rsidRDefault="00090297" w:rsidP="00090297">
      <w:pPr>
        <w:pStyle w:val="4"/>
        <w:rPr>
          <w:ins w:id="12" w:author="Huawei" w:date="2019-06-18T09:03:00Z"/>
          <w:lang w:val="x-none"/>
        </w:rPr>
      </w:pPr>
      <w:ins w:id="13" w:author="Huawei" w:date="2019-06-18T09:03:00Z">
        <w:r>
          <w:t>4.22.3.2</w:t>
        </w:r>
        <w:r>
          <w:tab/>
          <w:t xml:space="preserve">UE Requested PDU Session </w:t>
        </w:r>
        <w:proofErr w:type="spellStart"/>
        <w:r>
          <w:t>Modifcation</w:t>
        </w:r>
        <w:proofErr w:type="spellEnd"/>
        <w:r>
          <w:t xml:space="preserve"> with Network Modification to MA PDU Session</w:t>
        </w:r>
      </w:ins>
    </w:p>
    <w:p w:rsidR="00090297" w:rsidRDefault="003B779E" w:rsidP="00090297">
      <w:pPr>
        <w:rPr>
          <w:ins w:id="14" w:author="Huawei" w:date="2019-06-18T09:03:00Z"/>
          <w:lang w:val="x-none"/>
        </w:rPr>
      </w:pPr>
      <w:ins w:id="15" w:author="Huawei" w:date="2019-06-18T19:36:00Z">
        <w:r w:rsidRPr="003B779E">
          <w:rPr>
            <w:lang w:val="x-none"/>
            <w:rPrChange w:id="16" w:author="Huawei" w:date="2019-06-18T19:38:00Z">
              <w:rPr>
                <w:highlight w:val="yellow"/>
                <w:lang w:val="x-none"/>
              </w:rPr>
            </w:rPrChange>
          </w:rPr>
          <w:t xml:space="preserve">When an ATSSS-capable UE requests to modify a single-access PDU Session, e.g. </w:t>
        </w:r>
        <w:proofErr w:type="gramStart"/>
        <w:r w:rsidRPr="003B779E">
          <w:rPr>
            <w:rPrChange w:id="17" w:author="Huawei" w:date="2019-06-18T19:38:00Z">
              <w:rPr>
                <w:highlight w:val="yellow"/>
              </w:rPr>
            </w:rPrChange>
          </w:rPr>
          <w:t>for</w:t>
        </w:r>
        <w:proofErr w:type="gramEnd"/>
        <w:r w:rsidRPr="003B779E">
          <w:rPr>
            <w:rPrChange w:id="18" w:author="Huawei" w:date="2019-06-18T19:38:00Z">
              <w:rPr>
                <w:highlight w:val="yellow"/>
              </w:rPr>
            </w:rPrChange>
          </w:rPr>
          <w:t xml:space="preserve"> </w:t>
        </w:r>
        <w:proofErr w:type="spellStart"/>
        <w:r w:rsidRPr="003B779E">
          <w:rPr>
            <w:rPrChange w:id="19" w:author="Huawei" w:date="2019-06-18T19:38:00Z">
              <w:rPr>
                <w:highlight w:val="yellow"/>
              </w:rPr>
            </w:rPrChange>
          </w:rPr>
          <w:t>QoS</w:t>
        </w:r>
        <w:proofErr w:type="spellEnd"/>
        <w:r w:rsidRPr="003B779E">
          <w:rPr>
            <w:rPrChange w:id="20" w:author="Huawei" w:date="2019-06-18T19:38:00Z">
              <w:rPr>
                <w:highlight w:val="yellow"/>
              </w:rPr>
            </w:rPrChange>
          </w:rPr>
          <w:t xml:space="preserve"> change, as defined in </w:t>
        </w:r>
        <w:proofErr w:type="spellStart"/>
        <w:r w:rsidRPr="003B779E">
          <w:rPr>
            <w:rPrChange w:id="21" w:author="Huawei" w:date="2019-06-18T19:38:00Z">
              <w:rPr>
                <w:highlight w:val="yellow"/>
              </w:rPr>
            </w:rPrChange>
          </w:rPr>
          <w:t>subclause</w:t>
        </w:r>
        <w:proofErr w:type="spellEnd"/>
        <w:r w:rsidRPr="003B779E">
          <w:rPr>
            <w:rPrChange w:id="22" w:author="Huawei" w:date="2019-06-18T19:38:00Z">
              <w:rPr>
                <w:highlight w:val="yellow"/>
              </w:rPr>
            </w:rPrChange>
          </w:rPr>
          <w:t xml:space="preserve"> 4.3.3.1, </w:t>
        </w:r>
        <w:r w:rsidRPr="003B779E">
          <w:rPr>
            <w:lang w:val="x-none"/>
            <w:rPrChange w:id="23" w:author="Huawei" w:date="2019-06-18T19:38:00Z">
              <w:rPr>
                <w:highlight w:val="yellow"/>
                <w:lang w:val="x-none"/>
              </w:rPr>
            </w:rPrChange>
          </w:rPr>
          <w:t xml:space="preserve">and the UE is registered over 3GPP and non-3GPP access, </w:t>
        </w:r>
        <w:r w:rsidRPr="003B779E">
          <w:rPr>
            <w:rPrChange w:id="24" w:author="Huawei" w:date="2019-06-18T19:38:00Z">
              <w:rPr>
                <w:highlight w:val="yellow"/>
              </w:rPr>
            </w:rPrChange>
          </w:rPr>
          <w:t>the UE may also indicate that the single PDU session can be updated to MA PDU Session</w:t>
        </w:r>
      </w:ins>
      <w:ins w:id="25" w:author="Huawei" w:date="2019-06-18T19:37:00Z">
        <w:r w:rsidRPr="003B779E">
          <w:rPr>
            <w:rPrChange w:id="26" w:author="Huawei" w:date="2019-06-18T19:38:00Z">
              <w:rPr>
                <w:highlight w:val="yellow"/>
              </w:rPr>
            </w:rPrChange>
          </w:rPr>
          <w:t xml:space="preserve"> in </w:t>
        </w:r>
      </w:ins>
      <w:ins w:id="27" w:author="Huawei" w:date="2019-06-18T17:01:00Z">
        <w:r w:rsidR="00D1574C" w:rsidRPr="003B779E">
          <w:rPr>
            <w:rPrChange w:id="28" w:author="Huawei" w:date="2019-06-18T19:38:00Z">
              <w:rPr>
                <w:highlight w:val="yellow"/>
              </w:rPr>
            </w:rPrChange>
          </w:rPr>
          <w:t xml:space="preserve">the PDU Session </w:t>
        </w:r>
        <w:proofErr w:type="spellStart"/>
        <w:r w:rsidR="00D1574C" w:rsidRPr="003B779E">
          <w:rPr>
            <w:rPrChange w:id="29" w:author="Huawei" w:date="2019-06-18T19:38:00Z">
              <w:rPr>
                <w:highlight w:val="yellow"/>
              </w:rPr>
            </w:rPrChange>
          </w:rPr>
          <w:t>Modificaiton</w:t>
        </w:r>
        <w:proofErr w:type="spellEnd"/>
        <w:r w:rsidR="00D1574C" w:rsidRPr="003B779E">
          <w:rPr>
            <w:rPrChange w:id="30" w:author="Huawei" w:date="2019-06-18T19:38:00Z">
              <w:rPr>
                <w:highlight w:val="yellow"/>
              </w:rPr>
            </w:rPrChange>
          </w:rPr>
          <w:t xml:space="preserve"> procedure</w:t>
        </w:r>
      </w:ins>
      <w:ins w:id="31" w:author="Huawei" w:date="2019-06-18T17:00:00Z">
        <w:r w:rsidR="00D1574C" w:rsidRPr="003B779E">
          <w:rPr>
            <w:rPrChange w:id="32" w:author="Huawei" w:date="2019-06-18T19:38:00Z">
              <w:rPr/>
            </w:rPrChange>
          </w:rPr>
          <w:t xml:space="preserve">. </w:t>
        </w:r>
      </w:ins>
      <w:ins w:id="33" w:author="Huawei" w:date="2019-06-18T17:01:00Z">
        <w:r w:rsidR="00D1574C" w:rsidRPr="003B779E">
          <w:rPr>
            <w:rPrChange w:id="34" w:author="Huawei" w:date="2019-06-18T19:38:00Z">
              <w:rPr/>
            </w:rPrChange>
          </w:rPr>
          <w:t>T</w:t>
        </w:r>
      </w:ins>
      <w:proofErr w:type="spellStart"/>
      <w:ins w:id="35" w:author="Huawei" w:date="2019-06-18T09:03:00Z">
        <w:r w:rsidR="00090297" w:rsidRPr="003B779E">
          <w:rPr>
            <w:lang w:val="x-none"/>
            <w:rPrChange w:id="36" w:author="Huawei" w:date="2019-06-18T19:38:00Z">
              <w:rPr>
                <w:lang w:val="x-none"/>
              </w:rPr>
            </w:rPrChange>
          </w:rPr>
          <w:t>he</w:t>
        </w:r>
      </w:ins>
      <w:ins w:id="37" w:author="Huawei" w:date="2019-06-18T17:01:00Z">
        <w:r w:rsidR="00D1574C" w:rsidRPr="003B779E">
          <w:rPr>
            <w:lang w:val="x-none"/>
            <w:rPrChange w:id="38" w:author="Huawei" w:date="2019-06-18T19:38:00Z">
              <w:rPr>
                <w:lang w:val="x-none"/>
              </w:rPr>
            </w:rPrChange>
          </w:rPr>
          <w:t>n</w:t>
        </w:r>
        <w:proofErr w:type="spellEnd"/>
        <w:r w:rsidR="00D1574C" w:rsidRPr="003B779E">
          <w:rPr>
            <w:lang w:val="x-none"/>
            <w:rPrChange w:id="39" w:author="Huawei" w:date="2019-06-18T19:38:00Z">
              <w:rPr>
                <w:lang w:val="x-none"/>
              </w:rPr>
            </w:rPrChange>
          </w:rPr>
          <w:t xml:space="preserve"> the</w:t>
        </w:r>
      </w:ins>
      <w:ins w:id="40" w:author="Huawei" w:date="2019-06-18T09:03:00Z">
        <w:r w:rsidR="00090297" w:rsidRPr="003B779E">
          <w:rPr>
            <w:lang w:val="x-none"/>
            <w:rPrChange w:id="41" w:author="Huawei" w:date="2019-06-18T19:38:00Z">
              <w:rPr>
                <w:lang w:val="x-none"/>
              </w:rPr>
            </w:rPrChange>
          </w:rPr>
          <w:t xml:space="preserve"> 5GC</w:t>
        </w:r>
        <w:r w:rsidR="00D1574C" w:rsidRPr="003B779E">
          <w:rPr>
            <w:lang w:val="x-none"/>
            <w:rPrChange w:id="42" w:author="Huawei" w:date="2019-06-18T19:38:00Z">
              <w:rPr>
                <w:highlight w:val="yellow"/>
                <w:lang w:val="x-none"/>
              </w:rPr>
            </w:rPrChange>
          </w:rPr>
          <w:t xml:space="preserve"> network may decide to modify </w:t>
        </w:r>
      </w:ins>
      <w:ins w:id="43" w:author="Huawei" w:date="2019-06-18T17:12:00Z">
        <w:r w:rsidR="008F049B" w:rsidRPr="003B779E">
          <w:rPr>
            <w:lang w:val="x-none"/>
            <w:rPrChange w:id="44" w:author="Huawei" w:date="2019-06-18T19:38:00Z">
              <w:rPr>
                <w:highlight w:val="yellow"/>
                <w:lang w:val="x-none"/>
              </w:rPr>
            </w:rPrChange>
          </w:rPr>
          <w:t xml:space="preserve">it </w:t>
        </w:r>
      </w:ins>
      <w:ins w:id="45" w:author="Huawei" w:date="2019-06-18T09:03:00Z">
        <w:r w:rsidR="00090297" w:rsidRPr="003B779E">
          <w:rPr>
            <w:lang w:val="x-none"/>
            <w:rPrChange w:id="46" w:author="Huawei" w:date="2019-06-18T19:38:00Z">
              <w:rPr>
                <w:lang w:val="x-none"/>
              </w:rPr>
            </w:rPrChange>
          </w:rPr>
          <w:t xml:space="preserve">to a MA PDU Session. This </w:t>
        </w:r>
      </w:ins>
      <w:ins w:id="47" w:author="Huawei" w:date="2019-06-18T09:24:00Z">
        <w:r w:rsidR="00273906" w:rsidRPr="003B779E">
          <w:rPr>
            <w:lang w:val="x-none"/>
            <w:rPrChange w:id="48" w:author="Huawei" w:date="2019-06-18T19:38:00Z">
              <w:rPr>
                <w:lang w:val="x-none"/>
              </w:rPr>
            </w:rPrChange>
          </w:rPr>
          <w:t>dec</w:t>
        </w:r>
        <w:r w:rsidR="00273906">
          <w:rPr>
            <w:lang w:val="x-none"/>
          </w:rPr>
          <w:t xml:space="preserve">ision </w:t>
        </w:r>
      </w:ins>
      <w:ins w:id="49" w:author="Huawei" w:date="2019-06-18T09:03:00Z">
        <w:r w:rsidR="00090297">
          <w:rPr>
            <w:lang w:val="x-none"/>
          </w:rPr>
          <w:t xml:space="preserve">may </w:t>
        </w:r>
      </w:ins>
      <w:ins w:id="50" w:author="Huawei" w:date="2019-06-18T09:24:00Z">
        <w:r w:rsidR="00273906">
          <w:rPr>
            <w:lang w:val="x-none"/>
          </w:rPr>
          <w:t xml:space="preserve">be taken </w:t>
        </w:r>
      </w:ins>
      <w:ins w:id="51" w:author="Huawei" w:date="2019-06-18T09:03:00Z">
        <w:r w:rsidR="00090297">
          <w:rPr>
            <w:lang w:val="x-none"/>
          </w:rPr>
          <w:t>in the scenario</w:t>
        </w:r>
      </w:ins>
      <w:ins w:id="52" w:author="Huawei" w:date="2019-06-18T09:24:00Z">
        <w:r w:rsidR="00273906">
          <w:rPr>
            <w:lang w:val="x-none"/>
          </w:rPr>
          <w:t>s</w:t>
        </w:r>
      </w:ins>
      <w:ins w:id="53" w:author="Huawei" w:date="2019-06-18T09:03:00Z">
        <w:r w:rsidR="00090297">
          <w:rPr>
            <w:lang w:val="x-none"/>
          </w:rPr>
          <w:t xml:space="preserve"> the same as </w:t>
        </w:r>
      </w:ins>
      <w:ins w:id="54" w:author="Huawei" w:date="2019-06-18T09:24:00Z">
        <w:r w:rsidR="00273906">
          <w:rPr>
            <w:lang w:val="x-none"/>
          </w:rPr>
          <w:t>those</w:t>
        </w:r>
      </w:ins>
      <w:ins w:id="55" w:author="Huawei" w:date="2019-06-18T09:03:00Z">
        <w:r w:rsidR="00090297">
          <w:rPr>
            <w:lang w:val="x-none"/>
          </w:rPr>
          <w:t xml:space="preserve"> de</w:t>
        </w:r>
      </w:ins>
      <w:ins w:id="56" w:author="Huawei" w:date="2019-06-18T09:24:00Z">
        <w:r w:rsidR="00273906">
          <w:rPr>
            <w:lang w:val="x-none"/>
          </w:rPr>
          <w:t>scribed i</w:t>
        </w:r>
      </w:ins>
      <w:ins w:id="57" w:author="Huawei" w:date="2019-06-18T09:03:00Z">
        <w:r w:rsidR="00090297">
          <w:rPr>
            <w:lang w:val="x-none"/>
          </w:rPr>
          <w:t xml:space="preserve">n </w:t>
        </w:r>
        <w:proofErr w:type="spellStart"/>
        <w:r w:rsidR="00090297">
          <w:rPr>
            <w:lang w:val="x-none"/>
          </w:rPr>
          <w:t>subclause</w:t>
        </w:r>
        <w:proofErr w:type="spellEnd"/>
        <w:r w:rsidR="00090297">
          <w:rPr>
            <w:lang w:val="x-none"/>
          </w:rPr>
          <w:t xml:space="preserve"> 4.22.3.1. </w:t>
        </w:r>
      </w:ins>
    </w:p>
    <w:p w:rsidR="00090297" w:rsidRDefault="00090297" w:rsidP="00090297">
      <w:pPr>
        <w:rPr>
          <w:ins w:id="58" w:author="Huawei" w:date="2019-06-18T09:03:00Z"/>
          <w:lang w:val="x-none"/>
        </w:rPr>
      </w:pPr>
      <w:ins w:id="59" w:author="Huawei" w:date="2019-06-18T09:03:00Z">
        <w:r>
          <w:rPr>
            <w:lang w:val="x-none"/>
          </w:rPr>
          <w:t xml:space="preserve">In </w:t>
        </w:r>
        <w:r>
          <w:t xml:space="preserve">the </w:t>
        </w:r>
        <w:r>
          <w:rPr>
            <w:lang w:val="x-none"/>
          </w:rPr>
          <w:t>case of non-roaming or roaming with local breakout,</w:t>
        </w:r>
        <w:r>
          <w:t xml:space="preserve"> the </w:t>
        </w:r>
        <w:r w:rsidR="00273906">
          <w:rPr>
            <w:lang w:val="x-none"/>
          </w:rPr>
          <w:t>procedure for modifying</w:t>
        </w:r>
        <w:r>
          <w:rPr>
            <w:lang w:val="x-none"/>
          </w:rPr>
          <w:t xml:space="preserve"> a single PDU Session </w:t>
        </w:r>
      </w:ins>
      <w:ins w:id="60" w:author="Huawei" w:date="2019-06-18T09:25:00Z">
        <w:r w:rsidR="00273906">
          <w:rPr>
            <w:lang w:val="x-none"/>
          </w:rPr>
          <w:t xml:space="preserve">to an MA PDU Session </w:t>
        </w:r>
      </w:ins>
      <w:ins w:id="61" w:author="Huawei" w:date="2019-06-18T09:03:00Z">
        <w:r>
          <w:rPr>
            <w:lang w:val="x-none"/>
          </w:rPr>
          <w:t>is the same with the procedure specified in clause 4.3.3.2, with the following clarifications and modifications:</w:t>
        </w:r>
      </w:ins>
    </w:p>
    <w:p w:rsidR="00090297" w:rsidRDefault="00090297" w:rsidP="00090297">
      <w:pPr>
        <w:pStyle w:val="B1"/>
        <w:rPr>
          <w:ins w:id="62" w:author="Huawei" w:date="2019-06-18T09:03:00Z"/>
          <w:lang w:eastAsia="zh-CN"/>
        </w:rPr>
      </w:pPr>
      <w:ins w:id="63" w:author="Huawei" w:date="2019-06-18T09:03:00Z">
        <w:r>
          <w:t>-</w:t>
        </w:r>
        <w:r>
          <w:tab/>
          <w:t xml:space="preserve">In step 1, the UE may include the "MA PDU Network-Upgrade Allowed" indication and its ATSSS Capability, if no policy in the UE (e.g. no URSP rule) and no local restrictions mandate a single access for the requested PDU Session. The "MA PDU Network-Upgrade Allowed" indication is defined in </w:t>
        </w:r>
        <w:proofErr w:type="spellStart"/>
        <w:r>
          <w:t>subclause</w:t>
        </w:r>
        <w:proofErr w:type="spellEnd"/>
        <w:r>
          <w:t xml:space="preserve"> 4.22.3.1</w:t>
        </w:r>
        <w:r>
          <w:rPr>
            <w:rFonts w:hint="eastAsia"/>
            <w:lang w:eastAsia="zh-CN"/>
          </w:rPr>
          <w:t>,</w:t>
        </w:r>
        <w:r>
          <w:rPr>
            <w:lang w:eastAsia="zh-CN"/>
          </w:rPr>
          <w:t xml:space="preserve"> and </w:t>
        </w:r>
        <w:r>
          <w:t xml:space="preserve">its ATSSS Capability is defined in </w:t>
        </w:r>
        <w:proofErr w:type="spellStart"/>
        <w:r>
          <w:t>subclause</w:t>
        </w:r>
        <w:proofErr w:type="spellEnd"/>
        <w:r>
          <w:t xml:space="preserve"> </w:t>
        </w:r>
        <w:r>
          <w:rPr>
            <w:lang w:val="x-none"/>
          </w:rPr>
          <w:t>4.22.2.1.</w:t>
        </w:r>
      </w:ins>
    </w:p>
    <w:p w:rsidR="00090297" w:rsidRDefault="00090297" w:rsidP="00090297">
      <w:pPr>
        <w:pStyle w:val="B1"/>
        <w:rPr>
          <w:ins w:id="64" w:author="Huawei" w:date="2019-06-18T09:57:00Z"/>
        </w:rPr>
      </w:pPr>
      <w:ins w:id="65" w:author="Huawei" w:date="2019-06-18T09:03:00Z">
        <w:r>
          <w:t>-</w:t>
        </w:r>
        <w:r>
          <w:tab/>
          <w:t xml:space="preserve">In step 1a, </w:t>
        </w:r>
      </w:ins>
      <w:ins w:id="66" w:author="Huawei" w:date="2019-06-18T10:00:00Z">
        <w:r w:rsidR="001D0D24" w:rsidRPr="006D7E90">
          <w:t>if the AMF knows that the SMF supports MA PDU sessions,</w:t>
        </w:r>
        <w:r w:rsidR="001D0D24">
          <w:t xml:space="preserve"> </w:t>
        </w:r>
      </w:ins>
      <w:ins w:id="67" w:author="Huawei" w:date="2019-06-18T09:03:00Z">
        <w:r>
          <w:t xml:space="preserve">the AMF may send the "MA PDU Network-Upgrade Allowed" indication and the UE ATSSS Capability to </w:t>
        </w:r>
      </w:ins>
      <w:ins w:id="68" w:author="Huawei" w:date="2019-06-18T09:45:00Z">
        <w:r w:rsidR="00BC7957">
          <w:t xml:space="preserve">the </w:t>
        </w:r>
      </w:ins>
      <w:ins w:id="69" w:author="Huawei" w:date="2019-06-18T09:03:00Z">
        <w:r>
          <w:t xml:space="preserve">SMF, if received from the UE. If the AMF sends the "MA PDU Network-Upgrade Allowed" indication to </w:t>
        </w:r>
      </w:ins>
      <w:ins w:id="70" w:author="Huawei" w:date="2019-06-18T09:45:00Z">
        <w:r w:rsidR="00BC7957">
          <w:t xml:space="preserve">the </w:t>
        </w:r>
      </w:ins>
      <w:ins w:id="71" w:author="Huawei" w:date="2019-06-18T09:03:00Z">
        <w:r>
          <w:t xml:space="preserve">SMF, it shall also indicate to </w:t>
        </w:r>
      </w:ins>
      <w:ins w:id="72" w:author="Huawei" w:date="2019-06-18T09:45:00Z">
        <w:r w:rsidR="00BC7957">
          <w:t xml:space="preserve">the </w:t>
        </w:r>
      </w:ins>
      <w:ins w:id="73" w:author="Huawei" w:date="2019-06-18T09:03:00Z">
        <w:r>
          <w:t>SMF whether the UE is registered over both accesses. In this step, the SMF is informed of whether the UE can support ATSSS and whether it is registered on both accesses, or on one access only.</w:t>
        </w:r>
      </w:ins>
    </w:p>
    <w:p w:rsidR="00090297" w:rsidRDefault="00090297" w:rsidP="00090297">
      <w:pPr>
        <w:pStyle w:val="B1"/>
        <w:rPr>
          <w:ins w:id="74" w:author="Huawei" w:date="2019-06-18T09:03:00Z"/>
        </w:rPr>
      </w:pPr>
      <w:ins w:id="75" w:author="Huawei" w:date="2019-06-18T09:03:00Z">
        <w:r>
          <w:t>-</w:t>
        </w:r>
        <w:r>
          <w:tab/>
          <w:t xml:space="preserve">After step 1a, if </w:t>
        </w:r>
      </w:ins>
      <w:ins w:id="76" w:author="Huawei" w:date="2019-06-18T10:01:00Z">
        <w:r w:rsidR="001D0D24">
          <w:t xml:space="preserve">the </w:t>
        </w:r>
      </w:ins>
      <w:ins w:id="77" w:author="Huawei" w:date="2019-06-18T09:03:00Z">
        <w:r>
          <w:t>SMF receives the "MA PDU Network-Upgrade Allowed" indication, the SMF may decide to convert the single-access PDU Session requested by the UE into a MA PDU Session. The SMF may take this decision based on local operator policy and/or other conditions, which are not specified in the present document.</w:t>
        </w:r>
      </w:ins>
    </w:p>
    <w:p w:rsidR="00090297" w:rsidRDefault="00090297" w:rsidP="00090297">
      <w:pPr>
        <w:pStyle w:val="B1"/>
        <w:rPr>
          <w:ins w:id="78" w:author="Huawei" w:date="2019-06-18T09:03:00Z"/>
          <w:lang w:eastAsia="ja-JP"/>
        </w:rPr>
      </w:pPr>
      <w:ins w:id="79" w:author="Huawei" w:date="2019-06-18T09:03:00Z">
        <w:r>
          <w:t>-</w:t>
        </w:r>
        <w:r>
          <w:tab/>
          <w:t xml:space="preserve">In step 2, the SMF sends "MA PDU Request" to </w:t>
        </w:r>
      </w:ins>
      <w:ins w:id="80" w:author="Huawei" w:date="2019-06-18T10:02:00Z">
        <w:r w:rsidR="001D0D24">
          <w:t xml:space="preserve">the </w:t>
        </w:r>
      </w:ins>
      <w:ins w:id="81" w:author="Huawei" w:date="2019-06-18T09:03:00Z">
        <w:r>
          <w:t>PCF to indicate that the SM policy control information is requested for a MA PDU Session. The PCF decides whether the MA PDU session is allowed or not based on operator policy and subscription data.</w:t>
        </w:r>
      </w:ins>
    </w:p>
    <w:p w:rsidR="00090297" w:rsidRPr="00547DBB" w:rsidRDefault="00090297" w:rsidP="00090297">
      <w:pPr>
        <w:pStyle w:val="B1"/>
        <w:rPr>
          <w:ins w:id="82" w:author="Huawei" w:date="2019-06-18T09:03:00Z"/>
        </w:rPr>
      </w:pPr>
      <w:ins w:id="83" w:author="Huawei" w:date="2019-06-18T09:03:00Z">
        <w:r>
          <w:tab/>
          <w:t>The PCF provides PCC rules for the MA PDU session, i.e. PCC rules that include ATSSS policy control information, as specified in TS 23.503 [20].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ins>
    </w:p>
    <w:p w:rsidR="00090297" w:rsidRDefault="00090297" w:rsidP="00090297">
      <w:pPr>
        <w:pStyle w:val="B1"/>
        <w:rPr>
          <w:ins w:id="84" w:author="Huawei" w:date="2019-06-18T09:03:00Z"/>
        </w:rPr>
      </w:pPr>
      <w:ins w:id="85" w:author="Huawei" w:date="2019-06-18T09:03:00Z">
        <w:r>
          <w:t>-</w:t>
        </w:r>
        <w:r>
          <w:tab/>
          <w:t xml:space="preserve">In step 3a, the PDU Session Modification Command message includes ATSSS rules which indicate to </w:t>
        </w:r>
      </w:ins>
      <w:ins w:id="86" w:author="Huawei" w:date="2019-06-18T10:03:00Z">
        <w:r w:rsidR="001D0D24">
          <w:t xml:space="preserve">the </w:t>
        </w:r>
      </w:ins>
      <w:ins w:id="87" w:author="Huawei" w:date="2019-06-18T09:03:00Z">
        <w:r>
          <w:t>UE that the requested PDU Session was converted by the network to a MA PDU Session.</w:t>
        </w:r>
      </w:ins>
    </w:p>
    <w:p w:rsidR="00090297" w:rsidRDefault="00090297" w:rsidP="00090297">
      <w:pPr>
        <w:pStyle w:val="B1"/>
        <w:rPr>
          <w:ins w:id="88" w:author="Huawei" w:date="2019-06-18T09:03:00Z"/>
        </w:rPr>
      </w:pPr>
      <w:ins w:id="89" w:author="Huawei" w:date="2019-06-18T09:03:00Z">
        <w:r>
          <w:t>-</w:t>
        </w:r>
        <w:r>
          <w:tab/>
          <w:t>The SMF triggers the establishment of user-plane resources in both accesses, in case it was informed in step 1a that the UE is registered over both accesses.</w:t>
        </w:r>
      </w:ins>
    </w:p>
    <w:p w:rsidR="00090297" w:rsidRDefault="00090297" w:rsidP="00090297">
      <w:pPr>
        <w:rPr>
          <w:ins w:id="90" w:author="Huawei" w:date="2019-06-18T09:03:00Z"/>
        </w:rPr>
      </w:pPr>
      <w:ins w:id="91" w:author="Huawei" w:date="2019-06-18T09:03:00Z">
        <w:r>
          <w:t>In the case of home-routed roaming, when the UE is registered to the same VPLMN over 3GPP access and non-3GPP access, the procedure to convert to a MA PDU session when the UE modifies a single-access PDU Session but no policy in the UE and no local restrictions mandate a single access, is the same with the procedure specified above.</w:t>
        </w:r>
      </w:ins>
    </w:p>
    <w:p w:rsidR="00090297" w:rsidRDefault="00090297" w:rsidP="00090297">
      <w:pPr>
        <w:rPr>
          <w:ins w:id="92" w:author="Huawei" w:date="2019-06-18T09:03:00Z"/>
        </w:rPr>
      </w:pPr>
      <w:ins w:id="93" w:author="Huawei" w:date="2019-06-18T09:03:00Z">
        <w:r>
          <w:lastRenderedPageBreak/>
          <w:t>In the case of home-routed roaming, when the UE is registered to different PLMNs over 3GPP access and non-3GPP access, the procedure to convert to a MA PDU session when the UE modifies a single-access PDU Session but no policy in the UE and no local restrictions mandate a single access, is the same with the procedure specified in clause 4.3.3.3, with the following clarifications and modifications:</w:t>
        </w:r>
      </w:ins>
    </w:p>
    <w:p w:rsidR="00090297" w:rsidRDefault="00090297" w:rsidP="00090297">
      <w:pPr>
        <w:pStyle w:val="B1"/>
        <w:rPr>
          <w:ins w:id="94" w:author="Huawei" w:date="2019-06-18T09:03:00Z"/>
        </w:rPr>
      </w:pPr>
      <w:ins w:id="95" w:author="Huawei" w:date="2019-06-18T09:03:00Z">
        <w:r>
          <w:t>-</w:t>
        </w:r>
        <w:r>
          <w:tab/>
          <w:t>In step 1, the UE may include an "MA PDU Network-Upgrade Allowed" indication and its ATSSS Capability (e.g. the "ATSSS-LL Capability" and/or the "MPTCP Capability"). The "MA PDU Network-Upgrade Allowed" indication and its ATSSS Capability are defined as above.</w:t>
        </w:r>
      </w:ins>
    </w:p>
    <w:p w:rsidR="00090297" w:rsidRDefault="00090297" w:rsidP="00090297">
      <w:pPr>
        <w:pStyle w:val="B1"/>
        <w:rPr>
          <w:ins w:id="96" w:author="Huawei" w:date="2019-06-18T09:03:00Z"/>
        </w:rPr>
      </w:pPr>
      <w:ins w:id="97" w:author="Huawei" w:date="2019-06-18T09:03:00Z">
        <w:r>
          <w:t>-</w:t>
        </w:r>
        <w:r>
          <w:tab/>
          <w:t xml:space="preserve">In step 1a, </w:t>
        </w:r>
      </w:ins>
      <w:ins w:id="98" w:author="Huawei" w:date="2019-06-18T10:06:00Z">
        <w:r w:rsidR="00AB04F7" w:rsidRPr="006D7E90">
          <w:t xml:space="preserve">if the AMF knows that the </w:t>
        </w:r>
      </w:ins>
      <w:ins w:id="99" w:author="Huawei" w:date="2019-06-18T10:37:00Z">
        <w:r w:rsidR="0057237C" w:rsidRPr="006D7E90">
          <w:t>V-</w:t>
        </w:r>
      </w:ins>
      <w:ins w:id="100" w:author="Huawei" w:date="2019-06-18T10:06:00Z">
        <w:r w:rsidR="00AB04F7" w:rsidRPr="006D7E90">
          <w:t>SMF supports MA PDU sessions,</w:t>
        </w:r>
        <w:r w:rsidR="00AB04F7">
          <w:t xml:space="preserve"> </w:t>
        </w:r>
      </w:ins>
      <w:ins w:id="101" w:author="Huawei" w:date="2019-06-18T09:03:00Z">
        <w:r>
          <w:t xml:space="preserve">the AMF may send the "MA PDU Network-Upgrade Allowed" indication and the UE ATSSS Capability to the V-SMF, if received from the UE. </w:t>
        </w:r>
      </w:ins>
      <w:ins w:id="102" w:author="Huawei" w:date="2019-06-18T10:38:00Z">
        <w:r w:rsidR="0057237C">
          <w:t xml:space="preserve"> </w:t>
        </w:r>
      </w:ins>
      <w:ins w:id="103" w:author="Huawei" w:date="2019-06-18T09:03:00Z">
        <w:r>
          <w:t>The V-SMF provides the "MA PDU Network-Upgrade Allowed" indication</w:t>
        </w:r>
        <w:r w:rsidRPr="00776135">
          <w:t xml:space="preserve"> </w:t>
        </w:r>
        <w:r>
          <w:t>and the UE ATSSS Capability to H-SMF, if received from AMF.</w:t>
        </w:r>
      </w:ins>
    </w:p>
    <w:p w:rsidR="00090297" w:rsidRDefault="00090297" w:rsidP="00090297">
      <w:pPr>
        <w:pStyle w:val="B1"/>
        <w:rPr>
          <w:ins w:id="104" w:author="Huawei" w:date="2019-06-18T10:17:00Z"/>
        </w:rPr>
      </w:pPr>
      <w:ins w:id="105" w:author="Huawei" w:date="2019-06-18T09:03:00Z">
        <w:r>
          <w:t>-</w:t>
        </w:r>
        <w:r>
          <w:tab/>
          <w:t>After step 1a, if the H-SMF receives the "MA PDU Network-Upgrade Allowed" indication, the H-SMF may decide to convert the single-access PDU Session requested by the UE into a MA PDU Session. The H-SMF may take this decision based on local operator policy and/or other conditions, which are not specified in the present document.</w:t>
        </w:r>
      </w:ins>
    </w:p>
    <w:p w:rsidR="006C3ED7" w:rsidRPr="006D7E90" w:rsidRDefault="006C3ED7" w:rsidP="006C3ED7">
      <w:pPr>
        <w:pStyle w:val="B1"/>
        <w:rPr>
          <w:ins w:id="106" w:author="Huawei" w:date="2019-06-18T10:17:00Z"/>
          <w:lang w:eastAsia="ja-JP"/>
        </w:rPr>
      </w:pPr>
      <w:ins w:id="107" w:author="Huawei" w:date="2019-06-18T10:17:00Z">
        <w:r w:rsidRPr="006D7E90">
          <w:t>-</w:t>
        </w:r>
        <w:r w:rsidRPr="006D7E90">
          <w:tab/>
          <w:t xml:space="preserve">In step 2, the </w:t>
        </w:r>
      </w:ins>
      <w:ins w:id="108" w:author="Huawei" w:date="2019-06-18T10:35:00Z">
        <w:r w:rsidR="00CC6CB9" w:rsidRPr="006D7E90">
          <w:t>H-</w:t>
        </w:r>
      </w:ins>
      <w:ins w:id="109" w:author="Huawei" w:date="2019-06-18T10:17:00Z">
        <w:r w:rsidRPr="006D7E90">
          <w:t xml:space="preserve">SMF sends "MA PDU Request" to the </w:t>
        </w:r>
      </w:ins>
      <w:ins w:id="110" w:author="Huawei" w:date="2019-06-18T10:35:00Z">
        <w:r w:rsidR="00CC6CB9" w:rsidRPr="006D7E90">
          <w:t>H-</w:t>
        </w:r>
      </w:ins>
      <w:ins w:id="111" w:author="Huawei" w:date="2019-06-18T10:17:00Z">
        <w:r w:rsidRPr="006D7E90">
          <w:t xml:space="preserve">PCF to indicate that the SM policy control information is requested for a MA PDU Session. The </w:t>
        </w:r>
      </w:ins>
      <w:ins w:id="112" w:author="Huawei" w:date="2019-06-18T10:36:00Z">
        <w:r w:rsidR="00CC6CB9" w:rsidRPr="006D7E90">
          <w:t>H-</w:t>
        </w:r>
      </w:ins>
      <w:ins w:id="113" w:author="Huawei" w:date="2019-06-18T10:17:00Z">
        <w:r w:rsidRPr="006D7E90">
          <w:t>PCF decides whether the MA PDU session is allowed or not based on operator policy and subscription data.</w:t>
        </w:r>
      </w:ins>
    </w:p>
    <w:p w:rsidR="006C3ED7" w:rsidRDefault="006C3ED7" w:rsidP="00090297">
      <w:pPr>
        <w:pStyle w:val="B1"/>
        <w:rPr>
          <w:ins w:id="114" w:author="Huawei" w:date="2019-06-18T10:30:00Z"/>
        </w:rPr>
      </w:pPr>
      <w:ins w:id="115" w:author="Huawei" w:date="2019-06-18T10:17:00Z">
        <w:r w:rsidRPr="006D7E90">
          <w:tab/>
          <w:t xml:space="preserve">The </w:t>
        </w:r>
      </w:ins>
      <w:ins w:id="116" w:author="Huawei" w:date="2019-06-18T10:36:00Z">
        <w:r w:rsidR="00CC6CB9" w:rsidRPr="006D7E90">
          <w:t>H-</w:t>
        </w:r>
      </w:ins>
      <w:ins w:id="117" w:author="Huawei" w:date="2019-06-18T10:17:00Z">
        <w:r w:rsidRPr="006D7E90">
          <w:t xml:space="preserve">PCF provides PCC rules for the MA PDU session, i.e. PCC rules that include ATSSS policy control information, as specified in TS 23.503 [20]. From the received PCC rules, the </w:t>
        </w:r>
      </w:ins>
      <w:ins w:id="118" w:author="Huawei" w:date="2019-06-18T10:36:00Z">
        <w:r w:rsidR="00CC6CB9" w:rsidRPr="006D7E90">
          <w:t>H-</w:t>
        </w:r>
      </w:ins>
      <w:ins w:id="119" w:author="Huawei" w:date="2019-06-18T10:17:00Z">
        <w:r w:rsidRPr="006D7E90">
          <w:t xml:space="preserve">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w:t>
        </w:r>
      </w:ins>
      <w:ins w:id="120" w:author="Huawei" w:date="2019-06-18T10:36:00Z">
        <w:r w:rsidR="00CC6CB9" w:rsidRPr="006D7E90">
          <w:t>H-</w:t>
        </w:r>
      </w:ins>
      <w:ins w:id="121" w:author="Huawei" w:date="2019-06-18T10:17:00Z">
        <w:r w:rsidRPr="006D7E90">
          <w:t>SMF may derive the Measurement Assistance Information.</w:t>
        </w:r>
      </w:ins>
    </w:p>
    <w:p w:rsidR="00776135" w:rsidRPr="00B110FB" w:rsidRDefault="00090297" w:rsidP="00090297">
      <w:pPr>
        <w:pStyle w:val="B1"/>
        <w:rPr>
          <w:ins w:id="122" w:author="Huawei" w:date="2019-06-18T17:50:00Z"/>
          <w:rPrChange w:id="123" w:author="Huawei" w:date="2019-06-18T18:22:00Z">
            <w:rPr>
              <w:ins w:id="124" w:author="Huawei" w:date="2019-06-18T17:50:00Z"/>
            </w:rPr>
          </w:rPrChange>
        </w:rPr>
      </w:pPr>
      <w:ins w:id="125" w:author="Huawei" w:date="2019-06-18T09:03:00Z">
        <w:r w:rsidRPr="00B110FB">
          <w:rPr>
            <w:rPrChange w:id="126" w:author="Huawei" w:date="2019-06-18T18:22:00Z">
              <w:rPr/>
            </w:rPrChange>
          </w:rPr>
          <w:t>-</w:t>
        </w:r>
        <w:r w:rsidRPr="00B110FB">
          <w:rPr>
            <w:rPrChange w:id="127" w:author="Huawei" w:date="2019-06-18T18:22:00Z">
              <w:rPr/>
            </w:rPrChange>
          </w:rPr>
          <w:tab/>
          <w:t>In step </w:t>
        </w:r>
      </w:ins>
      <w:ins w:id="128" w:author="Huawei" w:date="2019-06-18T10:29:00Z">
        <w:r w:rsidR="00C441C3" w:rsidRPr="00B110FB">
          <w:rPr>
            <w:rPrChange w:id="129" w:author="Huawei" w:date="2019-06-18T18:22:00Z">
              <w:rPr/>
            </w:rPrChange>
          </w:rPr>
          <w:t>3</w:t>
        </w:r>
      </w:ins>
      <w:ins w:id="130" w:author="Huawei" w:date="2019-06-18T09:03:00Z">
        <w:r w:rsidRPr="00B110FB">
          <w:rPr>
            <w:rPrChange w:id="131" w:author="Huawei" w:date="2019-06-18T18:22:00Z">
              <w:rPr/>
            </w:rPrChange>
          </w:rPr>
          <w:t>, the H-SMF sends a PDU Session Modification Command message, which includes ATSSS rules.</w:t>
        </w:r>
      </w:ins>
    </w:p>
    <w:p w:rsidR="00CB4104" w:rsidRPr="00B110FB" w:rsidRDefault="00CB4104" w:rsidP="00CB4104">
      <w:pPr>
        <w:pStyle w:val="B1"/>
        <w:rPr>
          <w:ins w:id="132" w:author="Huawei" w:date="2019-06-18T17:50:00Z"/>
          <w:rPrChange w:id="133" w:author="Huawei" w:date="2019-06-18T18:22:00Z">
            <w:rPr>
              <w:ins w:id="134" w:author="Huawei" w:date="2019-06-18T17:50:00Z"/>
            </w:rPr>
          </w:rPrChange>
        </w:rPr>
      </w:pPr>
      <w:ins w:id="135" w:author="Huawei" w:date="2019-06-18T17:50:00Z">
        <w:r w:rsidRPr="00B110FB">
          <w:rPr>
            <w:rPrChange w:id="136" w:author="Huawei" w:date="2019-06-18T18:22:00Z">
              <w:rPr/>
            </w:rPrChange>
          </w:rPr>
          <w:t>-</w:t>
        </w:r>
        <w:r w:rsidRPr="00B110FB">
          <w:rPr>
            <w:rPrChange w:id="137" w:author="Huawei" w:date="2019-06-18T18:22:00Z">
              <w:rPr/>
            </w:rPrChange>
          </w:rPr>
          <w:tab/>
        </w:r>
      </w:ins>
      <w:ins w:id="138" w:author="Huawei" w:date="2019-06-18T19:39:00Z">
        <w:r w:rsidR="003B779E">
          <w:t>Subsequently</w:t>
        </w:r>
      </w:ins>
      <w:ins w:id="139" w:author="Huawei" w:date="2019-06-18T17:50:00Z">
        <w:r w:rsidRPr="00B110FB">
          <w:rPr>
            <w:rPrChange w:id="140" w:author="Huawei" w:date="2019-06-18T18:22:00Z">
              <w:rPr/>
            </w:rPrChange>
          </w:rPr>
          <w:t xml:space="preserve">, the UE receives a PDU Session </w:t>
        </w:r>
      </w:ins>
      <w:ins w:id="141" w:author="Huawei" w:date="2019-06-18T17:53:00Z">
        <w:r w:rsidRPr="00B110FB">
          <w:rPr>
            <w:rPrChange w:id="142" w:author="Huawei" w:date="2019-06-18T18:22:00Z">
              <w:rPr/>
            </w:rPrChange>
          </w:rPr>
          <w:t xml:space="preserve">Modification </w:t>
        </w:r>
        <w:r w:rsidRPr="00B110FB">
          <w:rPr>
            <w:rPrChange w:id="143" w:author="Huawei" w:date="2019-06-18T18:22:00Z">
              <w:rPr>
                <w:highlight w:val="yellow"/>
              </w:rPr>
            </w:rPrChange>
          </w:rPr>
          <w:t>C</w:t>
        </w:r>
        <w:r w:rsidRPr="00B110FB">
          <w:rPr>
            <w:rPrChange w:id="144" w:author="Huawei" w:date="2019-06-18T18:22:00Z">
              <w:rPr/>
            </w:rPrChange>
          </w:rPr>
          <w:t>ommand</w:t>
        </w:r>
      </w:ins>
      <w:ins w:id="145" w:author="Huawei" w:date="2019-06-18T17:50:00Z">
        <w:r w:rsidRPr="00B110FB">
          <w:rPr>
            <w:rPrChange w:id="146" w:author="Huawei" w:date="2019-06-18T18:22:00Z">
              <w:rPr/>
            </w:rPrChange>
          </w:rPr>
          <w:t xml:space="preserve"> message, which includes ATSSS rules and indicates to UE that the</w:t>
        </w:r>
      </w:ins>
      <w:ins w:id="147" w:author="Huawei" w:date="2019-06-18T17:57:00Z">
        <w:r w:rsidRPr="00B110FB">
          <w:rPr>
            <w:rPrChange w:id="148" w:author="Huawei" w:date="2019-06-18T18:22:00Z">
              <w:rPr/>
            </w:rPrChange>
          </w:rPr>
          <w:t xml:space="preserve"> </w:t>
        </w:r>
      </w:ins>
      <w:ins w:id="149" w:author="Huawei" w:date="2019-06-18T17:50:00Z">
        <w:r w:rsidRPr="00B110FB">
          <w:rPr>
            <w:rPrChange w:id="150" w:author="Huawei" w:date="2019-06-18T18:22:00Z">
              <w:rPr/>
            </w:rPrChange>
          </w:rPr>
          <w:t xml:space="preserve">single-access PDU session was </w:t>
        </w:r>
      </w:ins>
      <w:ins w:id="151" w:author="Huawei" w:date="2019-06-18T17:53:00Z">
        <w:r w:rsidRPr="00B110FB">
          <w:rPr>
            <w:rPrChange w:id="152" w:author="Huawei" w:date="2019-06-18T18:22:00Z">
              <w:rPr/>
            </w:rPrChange>
          </w:rPr>
          <w:t xml:space="preserve">converted to </w:t>
        </w:r>
      </w:ins>
      <w:ins w:id="153" w:author="Huawei" w:date="2019-06-18T17:50:00Z">
        <w:r w:rsidRPr="00B110FB">
          <w:rPr>
            <w:rPrChange w:id="154" w:author="Huawei" w:date="2019-06-18T18:22:00Z">
              <w:rPr/>
            </w:rPrChange>
          </w:rPr>
          <w:t>a MA PDU Session.</w:t>
        </w:r>
      </w:ins>
    </w:p>
    <w:p w:rsidR="00CB4104" w:rsidRPr="00CB4104" w:rsidRDefault="00CB4104" w:rsidP="00090297">
      <w:pPr>
        <w:pStyle w:val="B1"/>
        <w:rPr>
          <w:ins w:id="155" w:author="vdesktop-user" w:date="2019-06-17T17:27:00Z"/>
        </w:rPr>
      </w:pPr>
      <w:ins w:id="156" w:author="Huawei" w:date="2019-06-18T17:50:00Z">
        <w:r w:rsidRPr="00B110FB">
          <w:rPr>
            <w:rPrChange w:id="157" w:author="Huawei" w:date="2019-06-18T18:22:00Z">
              <w:rPr/>
            </w:rPrChange>
          </w:rPr>
          <w:t>-</w:t>
        </w:r>
        <w:r w:rsidRPr="00B110FB">
          <w:rPr>
            <w:rPrChange w:id="158" w:author="Huawei" w:date="2019-06-18T18:22:00Z">
              <w:rPr/>
            </w:rPrChange>
          </w:rPr>
          <w:tab/>
          <w:t>After the PDU</w:t>
        </w:r>
      </w:ins>
      <w:ins w:id="159" w:author="Huawei" w:date="2019-06-18T17:51:00Z">
        <w:r w:rsidRPr="00B110FB">
          <w:rPr>
            <w:rPrChange w:id="160" w:author="Huawei" w:date="2019-06-18T18:22:00Z">
              <w:rPr/>
            </w:rPrChange>
          </w:rPr>
          <w:t xml:space="preserve"> Session Modification procedure</w:t>
        </w:r>
      </w:ins>
      <w:ins w:id="161" w:author="Huawei" w:date="2019-06-18T17:50:00Z">
        <w:r w:rsidRPr="00B110FB">
          <w:rPr>
            <w:rPrChange w:id="162" w:author="Huawei" w:date="2019-06-18T18:22:00Z">
              <w:rPr/>
            </w:rPrChange>
          </w:rPr>
          <w:t>, the UE shall send another PDU Session Establishment Request over the other access containing a "MA PDU Request" indication and the same PDU Session ID that was provided over the first access.</w:t>
        </w:r>
      </w:ins>
    </w:p>
    <w:p w:rsidR="000C1F93" w:rsidRPr="00CB4104" w:rsidRDefault="000C1F93">
      <w:pPr>
        <w:rPr>
          <w:noProof/>
        </w:rPr>
      </w:pPr>
    </w:p>
    <w:p w:rsidR="000C1F93" w:rsidRPr="009854A4" w:rsidRDefault="000C1F93" w:rsidP="000C1F9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p>
    <w:p w:rsidR="000C1F93" w:rsidRPr="00350550" w:rsidRDefault="000C1F93" w:rsidP="000C1F93">
      <w:pPr>
        <w:rPr>
          <w:noProof/>
          <w:lang w:val="en-US"/>
        </w:rPr>
        <w:sectPr w:rsidR="000C1F93" w:rsidRPr="00350550">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pPr>
    </w:p>
    <w:p w:rsidR="000C1F93" w:rsidRPr="000C1F93" w:rsidRDefault="000C1F93">
      <w:pPr>
        <w:rPr>
          <w:noProof/>
        </w:rPr>
      </w:pPr>
    </w:p>
    <w:sectPr w:rsidR="000C1F93" w:rsidRPr="000C1F9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097A" w:rsidRDefault="0021097A">
      <w:r>
        <w:separator/>
      </w:r>
    </w:p>
  </w:endnote>
  <w:endnote w:type="continuationSeparator" w:id="0">
    <w:p w:rsidR="0021097A" w:rsidRDefault="00210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微软雅黑"/>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1F93" w:rsidRDefault="000C1F93" w:rsidP="00BD435F">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097A" w:rsidRDefault="0021097A">
      <w:r>
        <w:separator/>
      </w:r>
    </w:p>
  </w:footnote>
  <w:footnote w:type="continuationSeparator" w:id="0">
    <w:p w:rsidR="0021097A" w:rsidRDefault="002109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1F93" w:rsidRDefault="000C1F93">
    <w:r>
      <w:t xml:space="preserve">Page </w:t>
    </w:r>
    <w:r>
      <w:fldChar w:fldCharType="begin"/>
    </w:r>
    <w:r>
      <w:instrText>PAGE</w:instrText>
    </w:r>
    <w:r>
      <w:fldChar w:fldCharType="separate"/>
    </w:r>
    <w:r>
      <w:rPr>
        <w:noProof/>
      </w:rPr>
      <w:t>1</w:t>
    </w:r>
    <w: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1F93" w:rsidRPr="00E65FA7" w:rsidRDefault="000C1F93" w:rsidP="00BD435F">
    <w:pPr>
      <w:rPr>
        <w:rFonts w:ascii="Arial" w:hAnsi="Arial" w:cs="Arial"/>
        <w:b/>
        <w:bCs/>
        <w:sz w:val="18"/>
      </w:rPr>
    </w:pPr>
    <w:r>
      <w:rPr>
        <w:rFonts w:ascii="Arial" w:hAnsi="Arial" w:cs="Arial"/>
        <w:b/>
        <w:bCs/>
        <w:sz w:val="18"/>
      </w:rPr>
      <w:t>SA WG2 Temporary Document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F8D1373"/>
    <w:multiLevelType w:val="hybridMultilevel"/>
    <w:tmpl w:val="246EE29A"/>
    <w:lvl w:ilvl="0" w:tplc="8B887F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Yuyouyang">
    <w15:presenceInfo w15:providerId="AD" w15:userId="S-1-5-21-147214757-305610072-1517763936-767093"/>
  </w15:person>
  <w15:person w15:author="vdesktop-user">
    <w15:presenceInfo w15:providerId="None" w15:userId="vdesktop-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0A6E"/>
    <w:rsid w:val="00090297"/>
    <w:rsid w:val="000A6238"/>
    <w:rsid w:val="000A6394"/>
    <w:rsid w:val="000B7FED"/>
    <w:rsid w:val="000C038A"/>
    <w:rsid w:val="000C1F93"/>
    <w:rsid w:val="000C6598"/>
    <w:rsid w:val="000E11A5"/>
    <w:rsid w:val="001025A0"/>
    <w:rsid w:val="00145D43"/>
    <w:rsid w:val="00192C46"/>
    <w:rsid w:val="001A08B3"/>
    <w:rsid w:val="001A7B60"/>
    <w:rsid w:val="001B52F0"/>
    <w:rsid w:val="001B7A65"/>
    <w:rsid w:val="001D0D24"/>
    <w:rsid w:val="001E41F3"/>
    <w:rsid w:val="00206F37"/>
    <w:rsid w:val="0021097A"/>
    <w:rsid w:val="0026004D"/>
    <w:rsid w:val="002640DD"/>
    <w:rsid w:val="00273906"/>
    <w:rsid w:val="00275D12"/>
    <w:rsid w:val="00284FEB"/>
    <w:rsid w:val="002860C4"/>
    <w:rsid w:val="00294719"/>
    <w:rsid w:val="002B5741"/>
    <w:rsid w:val="00305409"/>
    <w:rsid w:val="003609EF"/>
    <w:rsid w:val="0036231A"/>
    <w:rsid w:val="00367B40"/>
    <w:rsid w:val="00374DD4"/>
    <w:rsid w:val="003B056C"/>
    <w:rsid w:val="003B779E"/>
    <w:rsid w:val="003E1A36"/>
    <w:rsid w:val="00410371"/>
    <w:rsid w:val="004242F1"/>
    <w:rsid w:val="00486A0D"/>
    <w:rsid w:val="004B4070"/>
    <w:rsid w:val="004B5951"/>
    <w:rsid w:val="004B6500"/>
    <w:rsid w:val="004B6DAB"/>
    <w:rsid w:val="004B75B7"/>
    <w:rsid w:val="0051580D"/>
    <w:rsid w:val="005345CB"/>
    <w:rsid w:val="00547111"/>
    <w:rsid w:val="00547DBB"/>
    <w:rsid w:val="0057237C"/>
    <w:rsid w:val="00577F48"/>
    <w:rsid w:val="00592D74"/>
    <w:rsid w:val="005E2C44"/>
    <w:rsid w:val="006039CB"/>
    <w:rsid w:val="00621188"/>
    <w:rsid w:val="006257ED"/>
    <w:rsid w:val="00677B9E"/>
    <w:rsid w:val="00695808"/>
    <w:rsid w:val="006A632A"/>
    <w:rsid w:val="006B46FB"/>
    <w:rsid w:val="006C3ED7"/>
    <w:rsid w:val="006D7E90"/>
    <w:rsid w:val="006E21FB"/>
    <w:rsid w:val="00730CC7"/>
    <w:rsid w:val="00776135"/>
    <w:rsid w:val="00792342"/>
    <w:rsid w:val="007977A8"/>
    <w:rsid w:val="007B512A"/>
    <w:rsid w:val="007C2097"/>
    <w:rsid w:val="007D6A07"/>
    <w:rsid w:val="007F7259"/>
    <w:rsid w:val="008040A8"/>
    <w:rsid w:val="008279FA"/>
    <w:rsid w:val="008626E7"/>
    <w:rsid w:val="00870EE7"/>
    <w:rsid w:val="0087536D"/>
    <w:rsid w:val="008863B9"/>
    <w:rsid w:val="00897087"/>
    <w:rsid w:val="008A45A6"/>
    <w:rsid w:val="008A7570"/>
    <w:rsid w:val="008E6652"/>
    <w:rsid w:val="008F049B"/>
    <w:rsid w:val="008F686C"/>
    <w:rsid w:val="009148DE"/>
    <w:rsid w:val="00941E30"/>
    <w:rsid w:val="009648E1"/>
    <w:rsid w:val="009777D9"/>
    <w:rsid w:val="00991B88"/>
    <w:rsid w:val="009A4741"/>
    <w:rsid w:val="009A5753"/>
    <w:rsid w:val="009A579D"/>
    <w:rsid w:val="009C4205"/>
    <w:rsid w:val="009E3297"/>
    <w:rsid w:val="009F734F"/>
    <w:rsid w:val="00A246B6"/>
    <w:rsid w:val="00A47E70"/>
    <w:rsid w:val="00A50CF0"/>
    <w:rsid w:val="00A7671C"/>
    <w:rsid w:val="00AA2CBC"/>
    <w:rsid w:val="00AB04F7"/>
    <w:rsid w:val="00AC5820"/>
    <w:rsid w:val="00AD1CD8"/>
    <w:rsid w:val="00AE063F"/>
    <w:rsid w:val="00B110FB"/>
    <w:rsid w:val="00B258BB"/>
    <w:rsid w:val="00B67B97"/>
    <w:rsid w:val="00B968C8"/>
    <w:rsid w:val="00BA3EC5"/>
    <w:rsid w:val="00BA51D9"/>
    <w:rsid w:val="00BB5DFC"/>
    <w:rsid w:val="00BC7957"/>
    <w:rsid w:val="00BD279D"/>
    <w:rsid w:val="00BD2BF1"/>
    <w:rsid w:val="00BD6BB8"/>
    <w:rsid w:val="00C441C3"/>
    <w:rsid w:val="00C66BA2"/>
    <w:rsid w:val="00C95985"/>
    <w:rsid w:val="00C969FD"/>
    <w:rsid w:val="00CB4104"/>
    <w:rsid w:val="00CB6E41"/>
    <w:rsid w:val="00CC5026"/>
    <w:rsid w:val="00CC68D0"/>
    <w:rsid w:val="00CC6CB9"/>
    <w:rsid w:val="00CD2376"/>
    <w:rsid w:val="00D03F9A"/>
    <w:rsid w:val="00D06D51"/>
    <w:rsid w:val="00D1574C"/>
    <w:rsid w:val="00D24991"/>
    <w:rsid w:val="00D50255"/>
    <w:rsid w:val="00D66520"/>
    <w:rsid w:val="00DE34CF"/>
    <w:rsid w:val="00E13F3D"/>
    <w:rsid w:val="00E34898"/>
    <w:rsid w:val="00EB09B7"/>
    <w:rsid w:val="00EE7D7C"/>
    <w:rsid w:val="00F02E16"/>
    <w:rsid w:val="00F25D98"/>
    <w:rsid w:val="00F300FB"/>
    <w:rsid w:val="00F77C9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0C1F93"/>
    <w:rPr>
      <w:rFonts w:ascii="Times New Roman" w:hAnsi="Times New Roman"/>
      <w:lang w:val="en-GB" w:eastAsia="en-US"/>
    </w:rPr>
  </w:style>
  <w:style w:type="character" w:customStyle="1" w:styleId="EditorsNoteChar">
    <w:name w:val="Editor's Note Char"/>
    <w:link w:val="EditorsNote"/>
    <w:rsid w:val="000C1F93"/>
    <w:rPr>
      <w:rFonts w:ascii="Times New Roman" w:hAnsi="Times New Roman"/>
      <w:color w:val="FF0000"/>
      <w:lang w:val="en-GB" w:eastAsia="en-US"/>
    </w:rPr>
  </w:style>
  <w:style w:type="character" w:customStyle="1" w:styleId="Char">
    <w:name w:val="页脚 Char"/>
    <w:link w:val="a9"/>
    <w:rsid w:val="000C1F93"/>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039934">
      <w:bodyDiv w:val="1"/>
      <w:marLeft w:val="0"/>
      <w:marRight w:val="0"/>
      <w:marTop w:val="0"/>
      <w:marBottom w:val="0"/>
      <w:divBdr>
        <w:top w:val="none" w:sz="0" w:space="0" w:color="auto"/>
        <w:left w:val="none" w:sz="0" w:space="0" w:color="auto"/>
        <w:bottom w:val="none" w:sz="0" w:space="0" w:color="auto"/>
        <w:right w:val="none" w:sz="0" w:space="0" w:color="auto"/>
      </w:divBdr>
    </w:div>
    <w:div w:id="1616139070">
      <w:bodyDiv w:val="1"/>
      <w:marLeft w:val="0"/>
      <w:marRight w:val="0"/>
      <w:marTop w:val="0"/>
      <w:marBottom w:val="0"/>
      <w:divBdr>
        <w:top w:val="none" w:sz="0" w:space="0" w:color="auto"/>
        <w:left w:val="none" w:sz="0" w:space="0" w:color="auto"/>
        <w:bottom w:val="none" w:sz="0" w:space="0" w:color="auto"/>
        <w:right w:val="none" w:sz="0" w:space="0" w:color="auto"/>
      </w:divBdr>
    </w:div>
    <w:div w:id="1687290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B4A818-7500-4B8F-ACD2-33AE6E883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2201</Words>
  <Characters>12551</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2019-06-18T11:47:00Z</dcterms:created>
  <dcterms:modified xsi:type="dcterms:W3CDTF">2019-06-18T11:47:00Z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(3)abw/IhT79wbMNg/C54In1aU7kYCUqLzvpb2XaslF9WDWLElW0SXtsmY4lYbZL4gGitzABiOt
DZoqFtQu3df7+JyrB7I3N+aacQ3b+AkD26uwoEsm6l+KHUTK2DXxhYk9xjw7xpjgzVsXTrfe
jh8Qy7MP6HM0j5YkTl6GLo7M5bgR/UWdySuJTpTWOz0jm7HHTDAJ8dGayP0QVpxn6RerdC5K
xXoTSoh5u3xkk/hAjb</vt:lpwstr>
  </property>
  <property fmtid="{D5CDD505-2E9C-101B-9397-08002B2CF9AE}" pid="22" name="_2015_ms_pID_7253431">
    <vt:lpwstr>JV1iMa+ASkmD9+hDI8DdX+JGePFn78mNsPA4BgE43/Kb8EO3PefPJU
OJf3UcgfvZ9pWwU+3Wk6kjdUh4eW/pXy2E6++FGA8FELPqHOroQYQGGh3FSS3jmmb4Lkktjv
Hp6xcOPgxWe5lEO3h4fs5s7O/p0qQlQa+ut2mBBsR74xpPVjH4l8Qpul/wk2OG9IJG6tFbGk
BsTmf/k3Jsg/ixtoKmNfPe9mpzPYTxd3n6+t</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1560851196</vt:lpwstr>
  </property>
</Properties>
</file>